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E099B9" w14:textId="4B7F249F" w:rsidR="000D6229" w:rsidRDefault="000D6229" w:rsidP="000D6229">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w:t>
      </w:r>
      <w:r w:rsidR="001E5926">
        <w:rPr>
          <w:rFonts w:ascii="Arial" w:hAnsi="Arial" w:cs="Arial"/>
          <w:b/>
          <w:bCs/>
          <w:sz w:val="24"/>
        </w:rPr>
        <w:t>1</w:t>
      </w:r>
      <w:r>
        <w:rPr>
          <w:rFonts w:ascii="Arial" w:hAnsi="Arial" w:cs="Arial"/>
          <w:b/>
          <w:bCs/>
          <w:sz w:val="24"/>
        </w:rPr>
        <w:tab/>
      </w:r>
      <w:r w:rsidR="00997BC5" w:rsidRPr="00997BC5">
        <w:rPr>
          <w:rFonts w:ascii="Arial" w:hAnsi="Arial" w:cs="Arial"/>
          <w:b/>
          <w:bCs/>
          <w:sz w:val="24"/>
        </w:rPr>
        <w:t>S2-173390</w:t>
      </w:r>
    </w:p>
    <w:p w14:paraId="4D760A99" w14:textId="77777777" w:rsidR="000D6229" w:rsidRDefault="001E5926" w:rsidP="000D6229">
      <w:pPr>
        <w:pBdr>
          <w:bottom w:val="single" w:sz="6" w:space="0" w:color="auto"/>
        </w:pBdr>
        <w:tabs>
          <w:tab w:val="right" w:pos="9638"/>
        </w:tabs>
        <w:rPr>
          <w:rFonts w:ascii="Arial" w:hAnsi="Arial" w:cs="Arial"/>
          <w:b/>
          <w:bCs/>
          <w:sz w:val="24"/>
        </w:rPr>
      </w:pPr>
      <w:r>
        <w:rPr>
          <w:rFonts w:ascii="Arial" w:hAnsi="Arial" w:cs="Arial"/>
          <w:b/>
          <w:bCs/>
          <w:sz w:val="24"/>
          <w:szCs w:val="24"/>
        </w:rPr>
        <w:t>15</w:t>
      </w:r>
      <w:r w:rsidR="000D6229" w:rsidRPr="009A0BE4">
        <w:rPr>
          <w:rFonts w:ascii="Arial" w:hAnsi="Arial" w:cs="Arial"/>
          <w:b/>
          <w:bCs/>
          <w:sz w:val="24"/>
          <w:szCs w:val="24"/>
        </w:rPr>
        <w:t xml:space="preserve"> - </w:t>
      </w:r>
      <w:r>
        <w:rPr>
          <w:rFonts w:ascii="Arial" w:hAnsi="Arial" w:cs="Arial"/>
          <w:b/>
          <w:bCs/>
          <w:sz w:val="24"/>
          <w:szCs w:val="24"/>
        </w:rPr>
        <w:t>19</w:t>
      </w:r>
      <w:r w:rsidR="000D6229" w:rsidRPr="009A0BE4">
        <w:rPr>
          <w:rFonts w:ascii="Arial" w:hAnsi="Arial" w:cs="Arial"/>
          <w:b/>
          <w:bCs/>
          <w:sz w:val="24"/>
          <w:szCs w:val="24"/>
        </w:rPr>
        <w:t xml:space="preserve"> </w:t>
      </w:r>
      <w:r>
        <w:rPr>
          <w:rFonts w:ascii="Arial" w:hAnsi="Arial" w:cs="Arial"/>
          <w:b/>
          <w:bCs/>
          <w:sz w:val="24"/>
          <w:szCs w:val="24"/>
        </w:rPr>
        <w:t>May</w:t>
      </w:r>
      <w:r w:rsidR="000D6229" w:rsidRPr="009A0BE4">
        <w:rPr>
          <w:rFonts w:ascii="Arial" w:hAnsi="Arial" w:cs="Arial"/>
          <w:b/>
          <w:bCs/>
          <w:sz w:val="24"/>
          <w:szCs w:val="24"/>
        </w:rPr>
        <w:t xml:space="preserve"> 2017, </w:t>
      </w:r>
      <w:r w:rsidRPr="001E5926">
        <w:rPr>
          <w:rFonts w:ascii="Arial" w:hAnsi="Arial" w:cs="Arial"/>
          <w:b/>
          <w:bCs/>
          <w:sz w:val="24"/>
          <w:szCs w:val="24"/>
        </w:rPr>
        <w:t>Hangzhou, China</w:t>
      </w:r>
      <w:r w:rsidR="000D6229" w:rsidRPr="001E3906">
        <w:rPr>
          <w:rFonts w:ascii="Arial" w:hAnsi="Arial" w:cs="Arial"/>
          <w:b/>
          <w:bCs/>
          <w:color w:val="0000FF"/>
        </w:rPr>
        <w:tab/>
        <w:t>(revision of S2-1</w:t>
      </w:r>
      <w:r w:rsidR="000D6229">
        <w:rPr>
          <w:rFonts w:ascii="Arial" w:hAnsi="Arial" w:cs="Arial"/>
          <w:b/>
          <w:bCs/>
          <w:color w:val="0000FF"/>
        </w:rPr>
        <w:t>7xxxx</w:t>
      </w:r>
      <w:r w:rsidR="000D6229" w:rsidRPr="001E3906">
        <w:rPr>
          <w:rFonts w:ascii="Arial" w:hAnsi="Arial" w:cs="Arial"/>
          <w:b/>
          <w:bCs/>
          <w:color w:val="0000FF"/>
        </w:rPr>
        <w:t>)</w:t>
      </w:r>
    </w:p>
    <w:p w14:paraId="448178DB" w14:textId="77777777" w:rsidR="004934E0" w:rsidRDefault="004934E0" w:rsidP="004934E0">
      <w:pPr>
        <w:keepNext/>
      </w:pPr>
    </w:p>
    <w:p w14:paraId="36064B44" w14:textId="7777777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p>
    <w:p w14:paraId="2A824426"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282F12">
        <w:rPr>
          <w:rFonts w:ascii="Arial" w:hAnsi="Arial" w:cs="Arial"/>
          <w:b/>
        </w:rPr>
        <w:t xml:space="preserve">TS </w:t>
      </w:r>
      <w:r w:rsidR="0052388D">
        <w:rPr>
          <w:rFonts w:ascii="Arial" w:hAnsi="Arial" w:cs="Arial"/>
          <w:b/>
        </w:rPr>
        <w:t>23.50</w:t>
      </w:r>
      <w:r w:rsidR="001E5926">
        <w:rPr>
          <w:rFonts w:ascii="Arial" w:hAnsi="Arial" w:cs="Arial"/>
          <w:b/>
        </w:rPr>
        <w:t>2</w:t>
      </w:r>
      <w:r w:rsidR="0052388D">
        <w:rPr>
          <w:rFonts w:ascii="Arial" w:hAnsi="Arial" w:cs="Arial"/>
          <w:b/>
        </w:rPr>
        <w:t xml:space="preserve">: </w:t>
      </w:r>
      <w:r w:rsidR="001E5926">
        <w:rPr>
          <w:rFonts w:ascii="Arial" w:hAnsi="Arial" w:cs="Arial"/>
          <w:b/>
        </w:rPr>
        <w:t>Clarification on handover between 3GPP and N3GPP</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601B5" w:rsidRPr="00A601B5">
        <w:rPr>
          <w:rFonts w:ascii="Arial" w:hAnsi="Arial" w:cs="Arial"/>
          <w:b/>
        </w:rPr>
        <w:t>6.5.</w:t>
      </w:r>
      <w:r w:rsidR="001E5926">
        <w:rPr>
          <w:rFonts w:ascii="Arial" w:hAnsi="Arial" w:cs="Arial"/>
          <w:b/>
        </w:rPr>
        <w:t>10</w:t>
      </w:r>
      <w:r w:rsidR="00564CE4">
        <w:rPr>
          <w:rFonts w:ascii="Arial" w:hAnsi="Arial" w:cs="Arial"/>
          <w:b/>
        </w:rPr>
        <w:t xml:space="preserve"> </w:t>
      </w:r>
      <w:r w:rsidR="001E5926" w:rsidRPr="001E5926">
        <w:rPr>
          <w:rFonts w:ascii="Arial" w:hAnsi="Arial" w:cs="Arial"/>
          <w:b/>
        </w:rPr>
        <w:t>Non-3GPP access specific functionality and flows</w:t>
      </w:r>
    </w:p>
    <w:p w14:paraId="2847B4B8"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835C52">
        <w:rPr>
          <w:rFonts w:ascii="Arial" w:hAnsi="Arial" w:cs="Arial"/>
          <w:b/>
        </w:rPr>
        <w:t>S</w:t>
      </w:r>
      <w:r w:rsidR="00564CE4">
        <w:rPr>
          <w:rFonts w:ascii="Arial" w:hAnsi="Arial" w:cs="Arial"/>
          <w:b/>
        </w:rPr>
        <w:t>_</w:t>
      </w:r>
      <w:r w:rsidR="00835C52">
        <w:rPr>
          <w:rFonts w:ascii="Arial" w:hAnsi="Arial" w:cs="Arial"/>
          <w:b/>
        </w:rPr>
        <w:t>P</w:t>
      </w:r>
      <w:r w:rsidR="00564CE4">
        <w:rPr>
          <w:rFonts w:ascii="Arial" w:hAnsi="Arial" w:cs="Arial"/>
          <w:b/>
        </w:rPr>
        <w:t>h1 / Rel-15</w:t>
      </w:r>
    </w:p>
    <w:p w14:paraId="61ECB39C" w14:textId="2529ECAD" w:rsidR="00440983" w:rsidRDefault="00440983">
      <w:pPr>
        <w:rPr>
          <w:rFonts w:ascii="Arial" w:hAnsi="Arial" w:cs="Arial"/>
        </w:rPr>
      </w:pPr>
      <w:r>
        <w:rPr>
          <w:rFonts w:ascii="Arial" w:hAnsi="Arial" w:cs="Arial"/>
          <w:i/>
        </w:rPr>
        <w:t>Abstract of the contribution:</w:t>
      </w:r>
      <w:r w:rsidR="001E5926">
        <w:rPr>
          <w:rFonts w:ascii="Arial" w:hAnsi="Arial" w:cs="Arial"/>
          <w:i/>
        </w:rPr>
        <w:t>It is proposed to</w:t>
      </w:r>
      <w:r w:rsidR="0000615F">
        <w:rPr>
          <w:rFonts w:ascii="Arial" w:hAnsi="Arial" w:cs="Arial"/>
          <w:i/>
        </w:rPr>
        <w:t xml:space="preserve"> clarify that PDU Session information is stored in the UDM per PDU Session ID.</w:t>
      </w:r>
    </w:p>
    <w:p w14:paraId="50B34D6C" w14:textId="77777777" w:rsidR="004360DE" w:rsidRDefault="004360DE" w:rsidP="004360DE">
      <w:pPr>
        <w:pStyle w:val="1"/>
      </w:pPr>
      <w:r>
        <w:t>Discussion</w:t>
      </w:r>
    </w:p>
    <w:p w14:paraId="77697857" w14:textId="77777777" w:rsidR="00D67130" w:rsidRPr="001C5B87" w:rsidRDefault="00D67130" w:rsidP="00532EBB">
      <w:pPr>
        <w:rPr>
          <w:b/>
          <w:sz w:val="40"/>
          <w:lang w:eastAsia="ko-KR"/>
        </w:rPr>
      </w:pPr>
      <w:bookmarkStart w:id="0" w:name="_GoBack"/>
      <w:bookmarkEnd w:id="0"/>
    </w:p>
    <w:p w14:paraId="243AAB67" w14:textId="3D13A9BF" w:rsidR="00C121D2" w:rsidRDefault="00E51EFC" w:rsidP="00532EBB">
      <w:pPr>
        <w:rPr>
          <w:lang w:eastAsia="ko-KR"/>
        </w:rPr>
      </w:pPr>
      <w:r>
        <w:rPr>
          <w:rFonts w:hint="eastAsia"/>
          <w:lang w:eastAsia="ko-KR"/>
        </w:rPr>
        <w:t>5GS allows</w:t>
      </w:r>
      <w:r>
        <w:rPr>
          <w:lang w:eastAsia="ko-KR"/>
        </w:rPr>
        <w:t xml:space="preserve"> to establ</w:t>
      </w:r>
      <w:r w:rsidR="005C2447">
        <w:rPr>
          <w:rFonts w:hint="eastAsia"/>
          <w:lang w:eastAsia="ko-KR"/>
        </w:rPr>
        <w:t>i</w:t>
      </w:r>
      <w:r>
        <w:rPr>
          <w:lang w:eastAsia="ko-KR"/>
        </w:rPr>
        <w:t>sh</w:t>
      </w:r>
      <w:r>
        <w:rPr>
          <w:rFonts w:hint="eastAsia"/>
          <w:lang w:eastAsia="ko-KR"/>
        </w:rPr>
        <w:t xml:space="preserve"> multiple PDU session</w:t>
      </w:r>
      <w:r>
        <w:rPr>
          <w:lang w:eastAsia="ko-KR"/>
        </w:rPr>
        <w:t>s</w:t>
      </w:r>
      <w:r>
        <w:rPr>
          <w:rFonts w:hint="eastAsia"/>
          <w:lang w:eastAsia="ko-KR"/>
        </w:rPr>
        <w:t xml:space="preserve"> </w:t>
      </w:r>
      <w:r>
        <w:rPr>
          <w:lang w:eastAsia="ko-KR"/>
        </w:rPr>
        <w:t>to the same DNN. Also there is no restriction that the same SMF shall be selected when there are multiple PDU session to the same DNN.</w:t>
      </w:r>
      <w:r w:rsidR="00465FD2">
        <w:rPr>
          <w:lang w:eastAsia="ko-KR"/>
        </w:rPr>
        <w:t xml:space="preserve"> So there may exist multiple SMFs to the same DNN</w:t>
      </w:r>
      <w:r w:rsidR="005C2447">
        <w:rPr>
          <w:lang w:eastAsia="ko-KR"/>
        </w:rPr>
        <w:t xml:space="preserve"> when multiple PDU sessions have been established for the same DNN</w:t>
      </w:r>
      <w:r w:rsidR="00465FD2">
        <w:rPr>
          <w:lang w:eastAsia="ko-KR"/>
        </w:rPr>
        <w:t xml:space="preserve">. </w:t>
      </w:r>
    </w:p>
    <w:p w14:paraId="79CE4364" w14:textId="2487E1D2" w:rsidR="00C121D2" w:rsidRDefault="00C121D2" w:rsidP="00532EBB">
      <w:pPr>
        <w:rPr>
          <w:lang w:eastAsia="ko-KR"/>
        </w:rPr>
      </w:pPr>
      <w:r>
        <w:rPr>
          <w:lang w:eastAsia="ko-KR"/>
        </w:rPr>
        <w:t xml:space="preserve">According to the current </w:t>
      </w:r>
      <w:r w:rsidR="00DF09AE">
        <w:rPr>
          <w:lang w:eastAsia="ko-KR"/>
        </w:rPr>
        <w:t xml:space="preserve">description related to </w:t>
      </w:r>
      <w:r>
        <w:rPr>
          <w:lang w:eastAsia="ko-KR"/>
        </w:rPr>
        <w:t xml:space="preserve">handover </w:t>
      </w:r>
      <w:r w:rsidR="00DF09AE">
        <w:rPr>
          <w:rFonts w:hint="eastAsia"/>
          <w:lang w:eastAsia="ko-KR"/>
        </w:rPr>
        <w:t>b</w:t>
      </w:r>
      <w:r w:rsidR="00DF09AE">
        <w:rPr>
          <w:lang w:eastAsia="ko-KR"/>
        </w:rPr>
        <w:t>etween 3GPP access and non-3GPP access</w:t>
      </w:r>
      <w:r>
        <w:rPr>
          <w:lang w:eastAsia="ko-KR"/>
        </w:rPr>
        <w:t xml:space="preserve"> in </w:t>
      </w:r>
      <w:r w:rsidR="0027493E">
        <w:rPr>
          <w:lang w:eastAsia="ko-KR"/>
        </w:rPr>
        <w:t xml:space="preserve">the </w:t>
      </w:r>
      <w:r>
        <w:rPr>
          <w:lang w:eastAsia="ko-KR"/>
        </w:rPr>
        <w:t>PDU session establishment procedure</w:t>
      </w:r>
      <w:r w:rsidR="00BE37E2">
        <w:rPr>
          <w:lang w:eastAsia="ko-KR"/>
        </w:rPr>
        <w:t xml:space="preserve"> described in clause 4.3.2.2.1: step 2 </w:t>
      </w:r>
      <w:r w:rsidR="0027493E">
        <w:rPr>
          <w:lang w:eastAsia="ko-KR"/>
        </w:rPr>
        <w:t>of TS 23.502</w:t>
      </w:r>
      <w:r>
        <w:rPr>
          <w:lang w:eastAsia="ko-KR"/>
        </w:rPr>
        <w:t xml:space="preserve">, the AMF </w:t>
      </w:r>
      <w:r w:rsidR="0036014C">
        <w:rPr>
          <w:lang w:eastAsia="ko-KR"/>
        </w:rPr>
        <w:t xml:space="preserve">checks </w:t>
      </w:r>
      <w:r w:rsidR="00913856">
        <w:rPr>
          <w:lang w:eastAsia="ko-KR"/>
        </w:rPr>
        <w:t xml:space="preserve">whether it stores the </w:t>
      </w:r>
      <w:r w:rsidR="0036014C">
        <w:rPr>
          <w:lang w:eastAsia="ko-KR"/>
        </w:rPr>
        <w:t xml:space="preserve">PDU </w:t>
      </w:r>
      <w:r w:rsidR="00485E10">
        <w:rPr>
          <w:lang w:eastAsia="ko-KR"/>
        </w:rPr>
        <w:t>S</w:t>
      </w:r>
      <w:r w:rsidR="0036014C">
        <w:rPr>
          <w:lang w:eastAsia="ko-KR"/>
        </w:rPr>
        <w:t xml:space="preserve">ession ID to select SMF </w:t>
      </w:r>
      <w:r w:rsidR="00FE502A">
        <w:rPr>
          <w:lang w:eastAsia="ko-KR"/>
        </w:rPr>
        <w:t xml:space="preserve">for the PDU session </w:t>
      </w:r>
      <w:r w:rsidR="0036014C">
        <w:rPr>
          <w:lang w:eastAsia="ko-KR"/>
        </w:rPr>
        <w:t>based on context in the AMF</w:t>
      </w:r>
      <w:r w:rsidR="00A155E0">
        <w:rPr>
          <w:lang w:eastAsia="ko-KR"/>
        </w:rPr>
        <w:t>. If the AMF does not recognize the PDU Session ID, it checks</w:t>
      </w:r>
      <w:r w:rsidR="0036014C">
        <w:rPr>
          <w:lang w:eastAsia="ko-KR"/>
        </w:rPr>
        <w:t xml:space="preserve"> </w:t>
      </w:r>
      <w:r w:rsidR="00913856">
        <w:rPr>
          <w:lang w:eastAsia="ko-KR"/>
        </w:rPr>
        <w:t xml:space="preserve">SMF ID </w:t>
      </w:r>
      <w:r w:rsidR="00A155E0">
        <w:rPr>
          <w:lang w:eastAsia="ko-KR"/>
        </w:rPr>
        <w:t xml:space="preserve">corresponding to the DNN in the UE </w:t>
      </w:r>
      <w:r w:rsidR="0036014C">
        <w:rPr>
          <w:lang w:eastAsia="ko-KR"/>
        </w:rPr>
        <w:t xml:space="preserve">context from the UDM. </w:t>
      </w:r>
      <w:r w:rsidR="00A155E0">
        <w:rPr>
          <w:lang w:eastAsia="ko-KR"/>
        </w:rPr>
        <w:t>In this case, when multiple SMFs exist for the same DNN as explained above, the AMF cannot decide which SMF is correct one for the PDU session because</w:t>
      </w:r>
      <w:r w:rsidR="008311A8">
        <w:rPr>
          <w:lang w:eastAsia="ko-KR"/>
        </w:rPr>
        <w:t xml:space="preserve">, PDU </w:t>
      </w:r>
      <w:r w:rsidR="00485E10">
        <w:rPr>
          <w:lang w:eastAsia="ko-KR"/>
        </w:rPr>
        <w:t>S</w:t>
      </w:r>
      <w:r w:rsidR="008311A8">
        <w:rPr>
          <w:lang w:eastAsia="ko-KR"/>
        </w:rPr>
        <w:t>ession ID is not provided</w:t>
      </w:r>
      <w:r w:rsidR="00FE776E" w:rsidRPr="00FE776E">
        <w:rPr>
          <w:lang w:eastAsia="ko-KR"/>
        </w:rPr>
        <w:t xml:space="preserve"> </w:t>
      </w:r>
      <w:r w:rsidR="00FE776E">
        <w:rPr>
          <w:lang w:eastAsia="ko-KR"/>
        </w:rPr>
        <w:t>when the SMF registers its information to the UDM</w:t>
      </w:r>
      <w:r w:rsidR="00A03B72">
        <w:rPr>
          <w:lang w:eastAsia="ko-KR"/>
        </w:rPr>
        <w:t xml:space="preserve"> (see step 19)</w:t>
      </w:r>
      <w:r w:rsidR="008311A8">
        <w:rPr>
          <w:lang w:eastAsia="ko-KR"/>
        </w:rPr>
        <w:t>.</w:t>
      </w:r>
    </w:p>
    <w:p w14:paraId="22CE330B" w14:textId="77777777" w:rsidR="00BE37E2" w:rsidRPr="00805F90" w:rsidRDefault="00BE37E2" w:rsidP="00BE37E2">
      <w:pPr>
        <w:overflowPunct/>
        <w:autoSpaceDE/>
        <w:autoSpaceDN/>
        <w:adjustRightInd/>
        <w:ind w:left="568" w:hanging="284"/>
        <w:textAlignment w:val="auto"/>
        <w:rPr>
          <w:i/>
          <w:color w:val="auto"/>
          <w:lang w:eastAsia="zh-CN"/>
        </w:rPr>
      </w:pPr>
      <w:r w:rsidRPr="00805F90">
        <w:rPr>
          <w:i/>
          <w:color w:val="auto"/>
          <w:lang w:eastAsia="en-US"/>
        </w:rPr>
        <w:t>2.</w:t>
      </w:r>
      <w:r w:rsidRPr="00805F90">
        <w:rPr>
          <w:i/>
          <w:color w:val="auto"/>
          <w:lang w:eastAsia="en-US"/>
        </w:rPr>
        <w:tab/>
        <w:t xml:space="preserve">The AMF determines that the message corresponds to a request for a new PDU Session based on that Request Type indicates “initial request” and that the PDU Session ID that is not used for any existing PDU Session(s) of the UE. </w:t>
      </w:r>
      <w:r w:rsidRPr="00805F90">
        <w:rPr>
          <w:rFonts w:hint="eastAsia"/>
          <w:i/>
          <w:color w:val="auto"/>
          <w:lang w:eastAsia="zh-CN"/>
        </w:rPr>
        <w:t xml:space="preserve">If the </w:t>
      </w:r>
      <w:r w:rsidRPr="00805F90">
        <w:rPr>
          <w:i/>
          <w:color w:val="auto"/>
          <w:lang w:eastAsia="zh-CN"/>
        </w:rPr>
        <w:t>NAS message does not contain an</w:t>
      </w:r>
      <w:r w:rsidRPr="00805F90">
        <w:rPr>
          <w:rFonts w:hint="eastAsia"/>
          <w:i/>
          <w:color w:val="auto"/>
          <w:lang w:eastAsia="zh-CN"/>
        </w:rPr>
        <w:t xml:space="preserve"> S-NSSAI,</w:t>
      </w:r>
      <w:r w:rsidRPr="00805F90">
        <w:rPr>
          <w:i/>
          <w:color w:val="auto"/>
          <w:lang w:eastAsia="zh-CN"/>
        </w:rPr>
        <w:t xml:space="preserve"> </w:t>
      </w:r>
      <w:r w:rsidRPr="00805F90">
        <w:rPr>
          <w:rFonts w:hint="eastAsia"/>
          <w:i/>
          <w:color w:val="auto"/>
          <w:lang w:eastAsia="zh-CN"/>
        </w:rPr>
        <w:t xml:space="preserve">the AMF </w:t>
      </w:r>
      <w:r w:rsidRPr="00805F90">
        <w:rPr>
          <w:i/>
          <w:color w:val="auto"/>
          <w:lang w:eastAsia="zh-CN"/>
        </w:rPr>
        <w:t>may</w:t>
      </w:r>
      <w:r w:rsidRPr="00805F90">
        <w:rPr>
          <w:rFonts w:hint="eastAsia"/>
          <w:i/>
          <w:color w:val="auto"/>
          <w:lang w:eastAsia="zh-CN"/>
        </w:rPr>
        <w:t xml:space="preserve"> determine a default S-NSSAI for the request</w:t>
      </w:r>
      <w:r w:rsidRPr="00805F90">
        <w:rPr>
          <w:i/>
          <w:color w:val="auto"/>
          <w:lang w:eastAsia="zh-CN"/>
        </w:rPr>
        <w:t>ed</w:t>
      </w:r>
      <w:r w:rsidRPr="00805F90">
        <w:rPr>
          <w:rFonts w:hint="eastAsia"/>
          <w:i/>
          <w:color w:val="auto"/>
          <w:lang w:eastAsia="zh-CN"/>
        </w:rPr>
        <w:t xml:space="preserve"> </w:t>
      </w:r>
      <w:r w:rsidRPr="00805F90">
        <w:rPr>
          <w:i/>
          <w:color w:val="auto"/>
          <w:lang w:eastAsia="zh-CN"/>
        </w:rPr>
        <w:t xml:space="preserve">PDU session according to the UE subscription. </w:t>
      </w:r>
      <w:r w:rsidRPr="00805F90">
        <w:rPr>
          <w:i/>
          <w:color w:val="auto"/>
          <w:lang w:eastAsia="en-US"/>
        </w:rPr>
        <w:t xml:space="preserve">The AMF selects an SMF as described in TS 23.501 [2], clause 6.3.2. </w:t>
      </w:r>
      <w:r w:rsidRPr="00805F90">
        <w:rPr>
          <w:rFonts w:eastAsia="SimSun" w:hint="eastAsia"/>
          <w:i/>
          <w:color w:val="auto"/>
          <w:lang w:eastAsia="zh-CN"/>
        </w:rPr>
        <w:t>T</w:t>
      </w:r>
      <w:r w:rsidRPr="00805F90">
        <w:rPr>
          <w:i/>
          <w:color w:val="auto"/>
          <w:lang w:eastAsia="zh-CN"/>
        </w:rPr>
        <w:t xml:space="preserve">he </w:t>
      </w:r>
      <w:r w:rsidRPr="00805F90">
        <w:rPr>
          <w:rFonts w:hint="eastAsia"/>
          <w:i/>
          <w:color w:val="auto"/>
          <w:lang w:eastAsia="zh-CN"/>
        </w:rPr>
        <w:t>AMF stores an association of the PDU session ID and the SMF ID.</w:t>
      </w:r>
    </w:p>
    <w:p w14:paraId="07514F70" w14:textId="2F09A8C2" w:rsidR="00BE37E2" w:rsidRPr="00805F90" w:rsidRDefault="00BE37E2" w:rsidP="00BE37E2">
      <w:pPr>
        <w:overflowPunct/>
        <w:autoSpaceDE/>
        <w:autoSpaceDN/>
        <w:adjustRightInd/>
        <w:ind w:left="568" w:hanging="284"/>
        <w:textAlignment w:val="auto"/>
        <w:rPr>
          <w:i/>
          <w:lang w:eastAsia="ko-KR"/>
        </w:rPr>
      </w:pPr>
      <w:r w:rsidRPr="00805F90">
        <w:rPr>
          <w:i/>
          <w:color w:val="auto"/>
          <w:lang w:eastAsia="zh-CN"/>
        </w:rPr>
        <w:br/>
      </w:r>
      <w:r w:rsidRPr="00805F90">
        <w:rPr>
          <w:i/>
          <w:color w:val="auto"/>
          <w:highlight w:val="yellow"/>
          <w:lang w:eastAsia="en-US"/>
        </w:rPr>
        <w:t>The case where the Request Type indicates "Existing PDU Session", and either the AMF does not recognize the PDU Session ID or the subscription context from UDM does not contain an SMF ID corresponding to the DNN constitutes an error case.</w:t>
      </w:r>
    </w:p>
    <w:p w14:paraId="78FC3D46" w14:textId="0BEF035E" w:rsidR="008311A8" w:rsidRDefault="008311A8" w:rsidP="00532EBB">
      <w:pPr>
        <w:rPr>
          <w:lang w:eastAsia="ko-KR"/>
        </w:rPr>
      </w:pPr>
      <w:r>
        <w:rPr>
          <w:rFonts w:hint="eastAsia"/>
          <w:lang w:eastAsia="ko-KR"/>
        </w:rPr>
        <w:t xml:space="preserve">Also the SMF registers its information only when the SMF identity is not stored in the UDM. </w:t>
      </w:r>
      <w:r>
        <w:rPr>
          <w:lang w:eastAsia="ko-KR"/>
        </w:rPr>
        <w:t>However, there may exist multiple PDU sessions controlled by the same SMF, the SMF shall register its session information whenever new PDU session is established.</w:t>
      </w:r>
    </w:p>
    <w:p w14:paraId="7FC7A0A2" w14:textId="77777777" w:rsidR="00E529A9" w:rsidRDefault="008311A8" w:rsidP="00485E10">
      <w:pPr>
        <w:rPr>
          <w:lang w:eastAsia="ko-KR"/>
        </w:rPr>
      </w:pPr>
      <w:r>
        <w:rPr>
          <w:lang w:eastAsia="ko-KR"/>
        </w:rPr>
        <w:t xml:space="preserve">So it is proposed to </w:t>
      </w:r>
      <w:r w:rsidR="00B46C51">
        <w:rPr>
          <w:lang w:eastAsia="ko-KR"/>
        </w:rPr>
        <w:t>clarify that the SM</w:t>
      </w:r>
      <w:r w:rsidR="00485E10">
        <w:rPr>
          <w:lang w:eastAsia="ko-KR"/>
        </w:rPr>
        <w:t>F registers PDU session information including PDU Session ID whenever new PDU session is established.</w:t>
      </w:r>
    </w:p>
    <w:p w14:paraId="286A70F2" w14:textId="77777777" w:rsidR="00D147A6" w:rsidRPr="00465FD2" w:rsidRDefault="00D147A6" w:rsidP="004360DE">
      <w:pPr>
        <w:rPr>
          <w:lang w:eastAsia="ko-KR"/>
        </w:rPr>
      </w:pPr>
    </w:p>
    <w:p w14:paraId="167BC4C4" w14:textId="77777777" w:rsidR="00D45BD5" w:rsidRDefault="00D45BD5" w:rsidP="00D45BD5">
      <w:pPr>
        <w:pStyle w:val="1"/>
      </w:pPr>
      <w:r>
        <w:t>Proposal</w:t>
      </w:r>
    </w:p>
    <w:p w14:paraId="2538464E" w14:textId="77777777" w:rsidR="0072747E" w:rsidRDefault="0072747E" w:rsidP="0072747E">
      <w:pPr>
        <w:rPr>
          <w:lang w:eastAsia="zh-CN"/>
        </w:rPr>
      </w:pPr>
      <w:r>
        <w:rPr>
          <w:lang w:eastAsia="zh-CN"/>
        </w:rPr>
        <w:t>Based on the above discussion the following changes to TS 23.502 are proposed.</w:t>
      </w:r>
    </w:p>
    <w:p w14:paraId="7AEDF387" w14:textId="77777777" w:rsidR="00D45BD5" w:rsidRDefault="00D45BD5" w:rsidP="00D45BD5">
      <w:pPr>
        <w:rPr>
          <w:rFonts w:eastAsia="MS Mincho"/>
        </w:rPr>
      </w:pPr>
    </w:p>
    <w:p w14:paraId="15A4700A" w14:textId="77777777" w:rsidR="0070114E" w:rsidRPr="008324FC" w:rsidRDefault="0070114E" w:rsidP="007011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606AFBFC" w14:textId="77777777" w:rsidR="0070114E" w:rsidRDefault="0070114E" w:rsidP="00D45BD5">
      <w:pPr>
        <w:rPr>
          <w:rFonts w:eastAsia="MS Mincho"/>
        </w:rPr>
      </w:pPr>
    </w:p>
    <w:p w14:paraId="30D2CBC0" w14:textId="77777777" w:rsidR="00D76071" w:rsidRPr="00D76071" w:rsidRDefault="00D76071" w:rsidP="00D76071">
      <w:pPr>
        <w:keepNext/>
        <w:keepLines/>
        <w:overflowPunct/>
        <w:autoSpaceDE/>
        <w:autoSpaceDN/>
        <w:adjustRightInd/>
        <w:spacing w:before="120"/>
        <w:ind w:left="1701" w:hanging="1701"/>
        <w:textAlignment w:val="auto"/>
        <w:outlineLvl w:val="4"/>
        <w:rPr>
          <w:rFonts w:ascii="Arial" w:hAnsi="Arial"/>
          <w:color w:val="auto"/>
          <w:sz w:val="22"/>
          <w:lang w:eastAsia="en-US"/>
        </w:rPr>
      </w:pPr>
      <w:bookmarkStart w:id="1" w:name="_Toc479775847"/>
      <w:r w:rsidRPr="00D76071">
        <w:rPr>
          <w:rFonts w:ascii="Arial" w:hAnsi="Arial"/>
          <w:color w:val="auto"/>
          <w:sz w:val="22"/>
          <w:lang w:eastAsia="en-US"/>
        </w:rPr>
        <w:t>4.3.2.2.1</w:t>
      </w:r>
      <w:r w:rsidRPr="00D76071">
        <w:rPr>
          <w:rFonts w:ascii="Arial" w:hAnsi="Arial"/>
          <w:color w:val="auto"/>
          <w:sz w:val="22"/>
          <w:lang w:eastAsia="en-US"/>
        </w:rPr>
        <w:tab/>
        <w:t>Non-roaming and Roaming with Local Breakout</w:t>
      </w:r>
      <w:bookmarkEnd w:id="1"/>
    </w:p>
    <w:p w14:paraId="21DF5D64" w14:textId="77777777" w:rsidR="00D76071" w:rsidRPr="00D76071" w:rsidRDefault="00D76071" w:rsidP="00D76071">
      <w:pPr>
        <w:overflowPunct/>
        <w:autoSpaceDE/>
        <w:autoSpaceDN/>
        <w:adjustRightInd/>
        <w:textAlignment w:val="auto"/>
        <w:rPr>
          <w:color w:val="auto"/>
          <w:lang w:eastAsia="en-US"/>
        </w:rPr>
      </w:pPr>
      <w:r w:rsidRPr="00D76071">
        <w:rPr>
          <w:color w:val="auto"/>
          <w:lang w:eastAsia="en-US"/>
        </w:rPr>
        <w:t>This clause specifies PDU Session establishment in the non-roaming and roaming with local breakout cases. The procedure is used to establish a new PDU session as well as to hand over an existing PDU Session between 3GPP access and non-3GPP access.</w:t>
      </w:r>
    </w:p>
    <w:p w14:paraId="110E9A9A" w14:textId="77777777" w:rsidR="00D76071" w:rsidRPr="00D76071" w:rsidRDefault="00D76071" w:rsidP="00D76071">
      <w:pPr>
        <w:overflowPunct/>
        <w:autoSpaceDE/>
        <w:autoSpaceDN/>
        <w:adjustRightInd/>
        <w:textAlignment w:val="auto"/>
        <w:rPr>
          <w:color w:val="auto"/>
          <w:lang w:val="en-US" w:eastAsia="en-US"/>
        </w:rPr>
      </w:pPr>
      <w:r w:rsidRPr="00D76071">
        <w:rPr>
          <w:color w:val="auto"/>
          <w:lang w:eastAsia="en-US"/>
        </w:rPr>
        <w:t>In case of roaming, the AMF determines if a PDU session is to be established in LBO or Home Routing. In the case of LBO, the procedure is as in the case of non-roaming with the difference that the SMF, the UPF and the PCF are located in the visited network.</w:t>
      </w:r>
    </w:p>
    <w:p w14:paraId="784DAE2E" w14:textId="77777777" w:rsidR="00D76071" w:rsidRPr="00D76071" w:rsidRDefault="00D76071" w:rsidP="00D76071">
      <w:pPr>
        <w:keepNext/>
        <w:keepLines/>
        <w:overflowPunct/>
        <w:autoSpaceDE/>
        <w:autoSpaceDN/>
        <w:adjustRightInd/>
        <w:spacing w:before="60"/>
        <w:jc w:val="center"/>
        <w:textAlignment w:val="auto"/>
        <w:rPr>
          <w:rFonts w:ascii="Arial" w:hAnsi="Arial"/>
          <w:b/>
          <w:color w:val="auto"/>
          <w:lang w:eastAsia="en-US"/>
        </w:rPr>
      </w:pPr>
    </w:p>
    <w:p w14:paraId="5720094E" w14:textId="77777777" w:rsidR="00D76071" w:rsidRPr="00D76071" w:rsidRDefault="00D76071" w:rsidP="00D76071">
      <w:pPr>
        <w:keepNext/>
        <w:keepLines/>
        <w:overflowPunct/>
        <w:autoSpaceDE/>
        <w:autoSpaceDN/>
        <w:adjustRightInd/>
        <w:spacing w:before="60"/>
        <w:jc w:val="center"/>
        <w:textAlignment w:val="auto"/>
        <w:rPr>
          <w:rFonts w:ascii="Arial" w:hAnsi="Arial"/>
          <w:color w:val="auto"/>
          <w:lang w:eastAsia="en-US"/>
        </w:rPr>
      </w:pPr>
    </w:p>
    <w:bookmarkStart w:id="2" w:name="_MON_1551102453"/>
    <w:bookmarkEnd w:id="2"/>
    <w:p w14:paraId="0311D313" w14:textId="77777777" w:rsidR="00D76071" w:rsidRPr="00D76071" w:rsidRDefault="00D76071" w:rsidP="00D76071">
      <w:pPr>
        <w:keepNext/>
        <w:keepLines/>
        <w:overflowPunct/>
        <w:autoSpaceDE/>
        <w:autoSpaceDN/>
        <w:adjustRightInd/>
        <w:spacing w:before="60"/>
        <w:jc w:val="center"/>
        <w:textAlignment w:val="auto"/>
        <w:rPr>
          <w:rFonts w:ascii="Arial" w:hAnsi="Arial"/>
          <w:b/>
          <w:color w:val="auto"/>
          <w:lang w:eastAsia="en-US"/>
        </w:rPr>
      </w:pPr>
      <w:r w:rsidRPr="00D76071">
        <w:rPr>
          <w:rFonts w:ascii="Arial" w:hAnsi="Arial"/>
          <w:b/>
          <w:color w:val="auto"/>
          <w:lang w:eastAsia="en-US"/>
        </w:rPr>
        <w:object w:dxaOrig="9336" w:dyaOrig="12339" w14:anchorId="274C2F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05pt;height:616.7pt" o:ole="">
            <v:imagedata r:id="rId8" o:title=""/>
          </v:shape>
          <o:OLEObject Type="Embed" ProgID="Word.Picture.8" ShapeID="_x0000_i1025" DrawAspect="Content" ObjectID="_1555853155" r:id="rId9"/>
        </w:object>
      </w:r>
    </w:p>
    <w:p w14:paraId="5DDB3C4B" w14:textId="77777777" w:rsidR="00D76071" w:rsidRPr="00D76071" w:rsidRDefault="00D76071" w:rsidP="00D76071">
      <w:pPr>
        <w:keepLines/>
        <w:overflowPunct/>
        <w:autoSpaceDE/>
        <w:autoSpaceDN/>
        <w:adjustRightInd/>
        <w:spacing w:after="240"/>
        <w:jc w:val="center"/>
        <w:textAlignment w:val="auto"/>
        <w:rPr>
          <w:rFonts w:ascii="Arial" w:hAnsi="Arial"/>
          <w:b/>
          <w:color w:val="auto"/>
          <w:lang w:eastAsia="en-US"/>
        </w:rPr>
      </w:pPr>
      <w:r w:rsidRPr="00D76071">
        <w:rPr>
          <w:rFonts w:ascii="Arial" w:hAnsi="Arial"/>
          <w:b/>
          <w:color w:val="auto"/>
          <w:lang w:eastAsia="en-US"/>
        </w:rPr>
        <w:t>Figure 4.3.2.2.1-1: UE-requested PDU Session Establishment for non-roaming and roaming with local breakout</w:t>
      </w:r>
    </w:p>
    <w:p w14:paraId="3EA4F286" w14:textId="77777777" w:rsidR="00D76071" w:rsidRPr="00D76071" w:rsidRDefault="00D76071" w:rsidP="00D76071">
      <w:pPr>
        <w:overflowPunct/>
        <w:autoSpaceDE/>
        <w:autoSpaceDN/>
        <w:adjustRightInd/>
        <w:textAlignment w:val="auto"/>
        <w:rPr>
          <w:color w:val="auto"/>
          <w:lang w:eastAsia="en-US"/>
        </w:rPr>
      </w:pPr>
      <w:r w:rsidRPr="00D76071">
        <w:rPr>
          <w:color w:val="auto"/>
          <w:lang w:eastAsia="en-US"/>
        </w:rPr>
        <w:t>The procedure assumes that the UE has already registered on the AMF thus the AMF has already retrieved the user subscription data from the UDM.</w:t>
      </w:r>
    </w:p>
    <w:p w14:paraId="58F8D106" w14:textId="77777777" w:rsidR="00D76071" w:rsidRPr="00D76071" w:rsidRDefault="00D76071" w:rsidP="00D76071">
      <w:pPr>
        <w:overflowPunct/>
        <w:autoSpaceDE/>
        <w:autoSpaceDN/>
        <w:adjustRightInd/>
        <w:ind w:left="568" w:hanging="284"/>
        <w:textAlignment w:val="auto"/>
        <w:rPr>
          <w:color w:val="auto"/>
          <w:lang w:eastAsia="en-US"/>
        </w:rPr>
      </w:pPr>
      <w:r w:rsidRPr="00D76071">
        <w:rPr>
          <w:color w:val="auto"/>
          <w:lang w:eastAsia="en-US"/>
        </w:rPr>
        <w:t>1.</w:t>
      </w:r>
      <w:r w:rsidRPr="00D76071">
        <w:rPr>
          <w:color w:val="auto"/>
          <w:lang w:eastAsia="en-US"/>
        </w:rPr>
        <w:tab/>
        <w:t>From UE to AMF: NAS Message (S-NSSAI, DNN, PDU Session ID, Request type, N1 SM information).</w:t>
      </w:r>
    </w:p>
    <w:p w14:paraId="5C77C4EB" w14:textId="77777777" w:rsidR="00D76071" w:rsidRPr="00D76071" w:rsidRDefault="00D76071" w:rsidP="00D76071">
      <w:pPr>
        <w:overflowPunct/>
        <w:autoSpaceDE/>
        <w:autoSpaceDN/>
        <w:adjustRightInd/>
        <w:ind w:left="568" w:hanging="284"/>
        <w:textAlignment w:val="auto"/>
        <w:rPr>
          <w:color w:val="auto"/>
          <w:lang w:eastAsia="en-US"/>
        </w:rPr>
      </w:pPr>
      <w:r w:rsidRPr="00D76071">
        <w:rPr>
          <w:color w:val="auto"/>
          <w:lang w:eastAsia="en-US"/>
        </w:rPr>
        <w:tab/>
        <w:t>In order to establish a new PDU session, the UE generates a new PDU Session ID.</w:t>
      </w:r>
    </w:p>
    <w:p w14:paraId="79CA613B" w14:textId="77777777" w:rsidR="00D76071" w:rsidRPr="00D76071" w:rsidRDefault="00D76071" w:rsidP="00D76071">
      <w:pPr>
        <w:overflowPunct/>
        <w:autoSpaceDE/>
        <w:autoSpaceDN/>
        <w:adjustRightInd/>
        <w:ind w:left="568" w:hanging="284"/>
        <w:textAlignment w:val="auto"/>
        <w:rPr>
          <w:color w:val="auto"/>
          <w:lang w:eastAsia="en-US"/>
        </w:rPr>
      </w:pPr>
      <w:r w:rsidRPr="00D76071">
        <w:rPr>
          <w:color w:val="auto"/>
          <w:lang w:eastAsia="en-US"/>
        </w:rPr>
        <w:tab/>
        <w:t>The UE initiates the UE Requested PDU Session establishment procedure by the transmission of a NAS message containing a PDU Session Establishment Request within the N1 SM information. The PDU Session Establishment Request may include a PDU Type, SSC mode, Protocol Configuration Options.</w:t>
      </w:r>
    </w:p>
    <w:p w14:paraId="640109EB" w14:textId="77777777" w:rsidR="00D76071" w:rsidRPr="00D76071" w:rsidRDefault="00D76071" w:rsidP="00D76071">
      <w:pPr>
        <w:overflowPunct/>
        <w:autoSpaceDE/>
        <w:autoSpaceDN/>
        <w:adjustRightInd/>
        <w:ind w:left="568" w:hanging="284"/>
        <w:textAlignment w:val="auto"/>
        <w:rPr>
          <w:color w:val="auto"/>
          <w:lang w:eastAsia="en-US"/>
        </w:rPr>
      </w:pPr>
      <w:r w:rsidRPr="00D76071">
        <w:rPr>
          <w:color w:val="auto"/>
          <w:lang w:eastAsia="en-US"/>
        </w:rPr>
        <w:tab/>
        <w:t>The Request Type indicates “Initial request” if the PDU Session Establishment is a request to establish a new PDU Session and indicates “Existing PDU Session” if the request refers to an existing PDU Session between 3GPP access and non-3GPP access.</w:t>
      </w:r>
    </w:p>
    <w:p w14:paraId="16E67562" w14:textId="77777777" w:rsidR="00D76071" w:rsidRPr="00D76071" w:rsidRDefault="00D76071" w:rsidP="00D76071">
      <w:pPr>
        <w:overflowPunct/>
        <w:autoSpaceDE/>
        <w:autoSpaceDN/>
        <w:adjustRightInd/>
        <w:ind w:left="568" w:hanging="284"/>
        <w:textAlignment w:val="auto"/>
        <w:rPr>
          <w:color w:val="auto"/>
          <w:lang w:eastAsia="en-US"/>
        </w:rPr>
      </w:pPr>
      <w:r w:rsidRPr="00D76071">
        <w:rPr>
          <w:color w:val="auto"/>
          <w:lang w:eastAsia="en-US"/>
        </w:rPr>
        <w:tab/>
        <w:t>The NAS message sent by the UE is encapsulated by the AN in a N2 message towards the AMF that should include User location information and A</w:t>
      </w:r>
      <w:r w:rsidRPr="00D76071">
        <w:rPr>
          <w:color w:val="auto"/>
          <w:lang w:val="en-US" w:eastAsia="en-US"/>
        </w:rPr>
        <w:t xml:space="preserve">ccess </w:t>
      </w:r>
      <w:r w:rsidRPr="00D76071">
        <w:rPr>
          <w:color w:val="auto"/>
          <w:lang w:eastAsia="en-US"/>
        </w:rPr>
        <w:t>T</w:t>
      </w:r>
      <w:r w:rsidRPr="00D76071">
        <w:rPr>
          <w:color w:val="auto"/>
          <w:lang w:val="en-US" w:eastAsia="en-US"/>
        </w:rPr>
        <w:t>echnology</w:t>
      </w:r>
      <w:r w:rsidRPr="00D76071">
        <w:rPr>
          <w:color w:val="auto"/>
          <w:lang w:eastAsia="en-US"/>
        </w:rPr>
        <w:t xml:space="preserve"> Type Information.</w:t>
      </w:r>
    </w:p>
    <w:p w14:paraId="2231F17E" w14:textId="77777777" w:rsidR="00D76071" w:rsidRPr="00D76071" w:rsidRDefault="00D76071" w:rsidP="00D76071">
      <w:pPr>
        <w:overflowPunct/>
        <w:autoSpaceDE/>
        <w:autoSpaceDN/>
        <w:adjustRightInd/>
        <w:ind w:left="568" w:hanging="284"/>
        <w:textAlignment w:val="auto"/>
        <w:rPr>
          <w:color w:val="auto"/>
          <w:lang w:eastAsia="en-US"/>
        </w:rPr>
      </w:pPr>
      <w:r w:rsidRPr="00D76071">
        <w:rPr>
          <w:color w:val="auto"/>
          <w:lang w:eastAsia="en-US"/>
        </w:rPr>
        <w:tab/>
        <w:t>The N1 SM information may contain SM PDU DN Request Container containing information for the PDU session authorization by the external DN.</w:t>
      </w:r>
    </w:p>
    <w:p w14:paraId="710A2DC9" w14:textId="77777777" w:rsidR="00D76071" w:rsidRPr="00D76071" w:rsidRDefault="00D76071" w:rsidP="00D76071">
      <w:pPr>
        <w:overflowPunct/>
        <w:autoSpaceDE/>
        <w:autoSpaceDN/>
        <w:adjustRightInd/>
        <w:ind w:left="568" w:hanging="284"/>
        <w:textAlignment w:val="auto"/>
        <w:rPr>
          <w:color w:val="auto"/>
          <w:lang w:eastAsia="en-US"/>
        </w:rPr>
      </w:pPr>
      <w:r w:rsidRPr="00D76071">
        <w:rPr>
          <w:color w:val="auto"/>
          <w:lang w:eastAsia="en-US"/>
        </w:rPr>
        <w:t>2.</w:t>
      </w:r>
      <w:r w:rsidRPr="00D76071">
        <w:rPr>
          <w:color w:val="auto"/>
          <w:lang w:eastAsia="en-US"/>
        </w:rPr>
        <w:tab/>
        <w:t xml:space="preserve">The AMF determines that the message corresponds to a request for a new PDU Session based on that Request Type indicates “initial request” and that the PDU Session ID that is not used for any existing PDU Session(s) of the UE. </w:t>
      </w:r>
      <w:r w:rsidRPr="00D76071">
        <w:rPr>
          <w:rFonts w:hint="eastAsia"/>
          <w:color w:val="auto"/>
          <w:lang w:eastAsia="zh-CN"/>
        </w:rPr>
        <w:t xml:space="preserve">If the </w:t>
      </w:r>
      <w:r w:rsidRPr="00D76071">
        <w:rPr>
          <w:color w:val="auto"/>
          <w:lang w:eastAsia="zh-CN"/>
        </w:rPr>
        <w:t>NAS message does not contain an</w:t>
      </w:r>
      <w:r w:rsidRPr="00D76071">
        <w:rPr>
          <w:rFonts w:hint="eastAsia"/>
          <w:color w:val="auto"/>
          <w:lang w:eastAsia="zh-CN"/>
        </w:rPr>
        <w:t xml:space="preserve"> S-NSSAI,</w:t>
      </w:r>
      <w:r w:rsidRPr="00D76071">
        <w:rPr>
          <w:color w:val="auto"/>
          <w:lang w:eastAsia="zh-CN"/>
        </w:rPr>
        <w:t xml:space="preserve"> </w:t>
      </w:r>
      <w:r w:rsidRPr="00D76071">
        <w:rPr>
          <w:rFonts w:hint="eastAsia"/>
          <w:color w:val="auto"/>
          <w:lang w:eastAsia="zh-CN"/>
        </w:rPr>
        <w:t xml:space="preserve">the AMF </w:t>
      </w:r>
      <w:r w:rsidRPr="00D76071">
        <w:rPr>
          <w:color w:val="auto"/>
          <w:lang w:eastAsia="zh-CN"/>
        </w:rPr>
        <w:t>may</w:t>
      </w:r>
      <w:r w:rsidRPr="00D76071">
        <w:rPr>
          <w:rFonts w:hint="eastAsia"/>
          <w:color w:val="auto"/>
          <w:lang w:eastAsia="zh-CN"/>
        </w:rPr>
        <w:t xml:space="preserve"> determine a default S-NSSAI for the request</w:t>
      </w:r>
      <w:r w:rsidRPr="00D76071">
        <w:rPr>
          <w:color w:val="auto"/>
          <w:lang w:eastAsia="zh-CN"/>
        </w:rPr>
        <w:t>ed</w:t>
      </w:r>
      <w:r w:rsidRPr="00D76071">
        <w:rPr>
          <w:rFonts w:hint="eastAsia"/>
          <w:color w:val="auto"/>
          <w:lang w:eastAsia="zh-CN"/>
        </w:rPr>
        <w:t xml:space="preserve"> </w:t>
      </w:r>
      <w:r w:rsidRPr="00D76071">
        <w:rPr>
          <w:color w:val="auto"/>
          <w:lang w:eastAsia="zh-CN"/>
        </w:rPr>
        <w:t xml:space="preserve">PDU session according to the UE subscription. </w:t>
      </w:r>
      <w:r w:rsidRPr="00D76071">
        <w:rPr>
          <w:color w:val="auto"/>
          <w:lang w:eastAsia="en-US"/>
        </w:rPr>
        <w:t xml:space="preserve">The AMF selects an SMF as described in TS 23.501 [2], clause 6.3.2. </w:t>
      </w:r>
      <w:r w:rsidRPr="00D76071">
        <w:rPr>
          <w:rFonts w:eastAsia="SimSun" w:hint="eastAsia"/>
          <w:color w:val="auto"/>
          <w:lang w:eastAsia="zh-CN"/>
        </w:rPr>
        <w:t>T</w:t>
      </w:r>
      <w:r w:rsidRPr="00D76071">
        <w:rPr>
          <w:color w:val="auto"/>
          <w:lang w:eastAsia="zh-CN"/>
        </w:rPr>
        <w:t xml:space="preserve">he </w:t>
      </w:r>
      <w:r w:rsidRPr="00D76071">
        <w:rPr>
          <w:rFonts w:hint="eastAsia"/>
          <w:color w:val="auto"/>
          <w:lang w:eastAsia="zh-CN"/>
        </w:rPr>
        <w:t>AMF stores an association of the PDU session ID and the SMF ID.</w:t>
      </w:r>
    </w:p>
    <w:p w14:paraId="2E8B6F02" w14:textId="1ECB1A25" w:rsidR="00D76071" w:rsidRPr="00D76071" w:rsidRDefault="00D76071" w:rsidP="00D76071">
      <w:pPr>
        <w:overflowPunct/>
        <w:autoSpaceDE/>
        <w:autoSpaceDN/>
        <w:adjustRightInd/>
        <w:ind w:left="568" w:hanging="284"/>
        <w:textAlignment w:val="auto"/>
        <w:rPr>
          <w:color w:val="auto"/>
          <w:lang w:eastAsia="en-US"/>
        </w:rPr>
      </w:pPr>
      <w:r w:rsidRPr="00D76071">
        <w:rPr>
          <w:color w:val="auto"/>
          <w:lang w:eastAsia="en-US"/>
        </w:rPr>
        <w:tab/>
        <w:t xml:space="preserve">The case where the Request Type indicates "Existing PDU Session", and either the AMF does not recognize the PDU Session ID or the subscription context from UDM does not contain </w:t>
      </w:r>
      <w:del w:id="3" w:author="Myungjune@LGE" w:date="2017-04-19T14:06:00Z">
        <w:r w:rsidRPr="00D76071" w:rsidDel="00F35D0D">
          <w:rPr>
            <w:color w:val="auto"/>
            <w:lang w:eastAsia="en-US"/>
          </w:rPr>
          <w:delText>an SMF</w:delText>
        </w:r>
      </w:del>
      <w:ins w:id="4" w:author="Myungjune@LGE" w:date="2017-04-19T14:06:00Z">
        <w:r w:rsidR="00F35D0D">
          <w:rPr>
            <w:color w:val="auto"/>
            <w:lang w:eastAsia="en-US"/>
          </w:rPr>
          <w:t>the PDU Session</w:t>
        </w:r>
      </w:ins>
      <w:r w:rsidRPr="00D76071">
        <w:rPr>
          <w:color w:val="auto"/>
          <w:lang w:eastAsia="en-US"/>
        </w:rPr>
        <w:t xml:space="preserve"> ID </w:t>
      </w:r>
      <w:del w:id="5" w:author="Myungjune@LGE" w:date="2017-04-19T14:06:00Z">
        <w:r w:rsidRPr="00D76071" w:rsidDel="00F35D0D">
          <w:rPr>
            <w:color w:val="auto"/>
            <w:lang w:eastAsia="en-US"/>
          </w:rPr>
          <w:delText xml:space="preserve">corresponding to the DNN </w:delText>
        </w:r>
      </w:del>
      <w:r w:rsidRPr="00D76071">
        <w:rPr>
          <w:color w:val="auto"/>
          <w:lang w:eastAsia="en-US"/>
        </w:rPr>
        <w:t>constitutes an error case.</w:t>
      </w:r>
    </w:p>
    <w:p w14:paraId="362E6449" w14:textId="77777777" w:rsidR="00D76071" w:rsidRPr="00D76071" w:rsidRDefault="00D76071" w:rsidP="00D76071">
      <w:pPr>
        <w:overflowPunct/>
        <w:autoSpaceDE/>
        <w:autoSpaceDN/>
        <w:adjustRightInd/>
        <w:ind w:left="568" w:hanging="284"/>
        <w:textAlignment w:val="auto"/>
        <w:rPr>
          <w:color w:val="auto"/>
          <w:lang w:eastAsia="en-US"/>
        </w:rPr>
      </w:pPr>
      <w:r w:rsidRPr="00D76071">
        <w:rPr>
          <w:color w:val="auto"/>
          <w:lang w:eastAsia="en-US"/>
        </w:rPr>
        <w:t>3.</w:t>
      </w:r>
      <w:r w:rsidRPr="00D76071">
        <w:rPr>
          <w:color w:val="auto"/>
          <w:lang w:eastAsia="en-US"/>
        </w:rPr>
        <w:tab/>
        <w:t>From AMF to SMF: SM Request (Subscriber Permanent ID, DNN, S-NSSAI, PDU Session ID, AMF ID, N1 SM information (PDU Session ID, PDU Session Establishment Request), User location information, A</w:t>
      </w:r>
      <w:r w:rsidRPr="00D76071">
        <w:rPr>
          <w:color w:val="auto"/>
          <w:lang w:val="en-US" w:eastAsia="en-US"/>
        </w:rPr>
        <w:t xml:space="preserve">ccess </w:t>
      </w:r>
      <w:r w:rsidRPr="00D76071">
        <w:rPr>
          <w:color w:val="auto"/>
          <w:lang w:eastAsia="en-US"/>
        </w:rPr>
        <w:t>T</w:t>
      </w:r>
      <w:r w:rsidRPr="00D76071">
        <w:rPr>
          <w:color w:val="auto"/>
          <w:lang w:val="en-US" w:eastAsia="en-US"/>
        </w:rPr>
        <w:t>echnology</w:t>
      </w:r>
      <w:r w:rsidRPr="00D76071">
        <w:rPr>
          <w:color w:val="auto"/>
          <w:lang w:eastAsia="en-US"/>
        </w:rPr>
        <w:t xml:space="preserve"> Type).</w:t>
      </w:r>
    </w:p>
    <w:p w14:paraId="2CCA2614" w14:textId="77777777" w:rsidR="00D76071" w:rsidRPr="00D76071" w:rsidRDefault="00D76071" w:rsidP="00D76071">
      <w:pPr>
        <w:overflowPunct/>
        <w:autoSpaceDE/>
        <w:autoSpaceDN/>
        <w:adjustRightInd/>
        <w:ind w:left="568" w:hanging="284"/>
        <w:textAlignment w:val="auto"/>
        <w:rPr>
          <w:color w:val="auto"/>
          <w:lang w:eastAsia="en-US"/>
        </w:rPr>
      </w:pPr>
      <w:r w:rsidRPr="00D76071">
        <w:rPr>
          <w:color w:val="auto"/>
          <w:lang w:eastAsia="en-US"/>
        </w:rPr>
        <w:tab/>
        <w:t>The AMF ID uniquely identifies the AMF serving the UE. The N1 SM information contains the PDU Session Establishment Request received from the UE.</w:t>
      </w:r>
    </w:p>
    <w:p w14:paraId="622393C5" w14:textId="77777777" w:rsidR="00D76071" w:rsidRPr="00D76071" w:rsidRDefault="00D76071" w:rsidP="00D76071">
      <w:pPr>
        <w:overflowPunct/>
        <w:autoSpaceDE/>
        <w:autoSpaceDN/>
        <w:adjustRightInd/>
        <w:ind w:left="568" w:hanging="284"/>
        <w:textAlignment w:val="auto"/>
        <w:rPr>
          <w:color w:val="auto"/>
          <w:lang w:eastAsia="en-US"/>
        </w:rPr>
      </w:pPr>
      <w:r w:rsidRPr="00D76071">
        <w:rPr>
          <w:color w:val="auto"/>
          <w:lang w:eastAsia="en-US"/>
        </w:rPr>
        <w:t>4a.</w:t>
      </w:r>
      <w:r w:rsidRPr="00D76071">
        <w:rPr>
          <w:color w:val="auto"/>
          <w:lang w:eastAsia="en-US"/>
        </w:rPr>
        <w:tab/>
        <w:t>SMF to UDM: Subscription Data Request (Subscriber Permanent ID, DNN).</w:t>
      </w:r>
    </w:p>
    <w:p w14:paraId="09E8E9DA" w14:textId="77777777" w:rsidR="00D76071" w:rsidRPr="00D76071" w:rsidRDefault="00D76071" w:rsidP="00D76071">
      <w:pPr>
        <w:overflowPunct/>
        <w:autoSpaceDE/>
        <w:autoSpaceDN/>
        <w:adjustRightInd/>
        <w:ind w:left="568" w:hanging="284"/>
        <w:textAlignment w:val="auto"/>
        <w:rPr>
          <w:color w:val="auto"/>
          <w:lang w:eastAsia="en-US"/>
        </w:rPr>
      </w:pPr>
      <w:r w:rsidRPr="00D76071">
        <w:rPr>
          <w:color w:val="auto"/>
          <w:lang w:eastAsia="en-US"/>
        </w:rPr>
        <w:tab/>
        <w:t>If the Request Type in step in step 3 indicates “Existing PDU Session” the SMF determines that the request is due to handover between 3GPP access and non-3GPP access. The SMF identifies the existing PDU Session based on the PDU Session ID.</w:t>
      </w:r>
    </w:p>
    <w:p w14:paraId="475FF848" w14:textId="27F64E24" w:rsidR="00D76071" w:rsidRPr="00D76071" w:rsidRDefault="00D76071" w:rsidP="00D76071">
      <w:pPr>
        <w:overflowPunct/>
        <w:autoSpaceDE/>
        <w:autoSpaceDN/>
        <w:adjustRightInd/>
        <w:ind w:left="568" w:hanging="284"/>
        <w:textAlignment w:val="auto"/>
        <w:rPr>
          <w:color w:val="auto"/>
          <w:lang w:eastAsia="en-US"/>
        </w:rPr>
      </w:pPr>
      <w:r w:rsidRPr="00D76071">
        <w:rPr>
          <w:color w:val="auto"/>
          <w:lang w:eastAsia="en-US"/>
        </w:rPr>
        <w:tab/>
        <w:t>If the SMF has not yet retrieved the SM-related subscription data for the UE related with the DNN</w:t>
      </w:r>
      <w:ins w:id="6" w:author="Myungjune@LGE" w:date="2017-05-09T11:53:00Z">
        <w:r w:rsidR="00323A4C">
          <w:rPr>
            <w:color w:val="auto"/>
            <w:lang w:eastAsia="en-US"/>
          </w:rPr>
          <w:t xml:space="preserve"> or the PDU Session ID</w:t>
        </w:r>
      </w:ins>
      <w:r w:rsidRPr="00D76071">
        <w:rPr>
          <w:color w:val="auto"/>
          <w:lang w:eastAsia="en-US"/>
        </w:rPr>
        <w:t>, the SMF requests this subscription data.</w:t>
      </w:r>
    </w:p>
    <w:p w14:paraId="47C4C2D0" w14:textId="77777777" w:rsidR="00D76071" w:rsidRPr="00D76071" w:rsidRDefault="00D76071" w:rsidP="00D76071">
      <w:pPr>
        <w:overflowPunct/>
        <w:autoSpaceDE/>
        <w:autoSpaceDN/>
        <w:adjustRightInd/>
        <w:ind w:left="568" w:hanging="284"/>
        <w:textAlignment w:val="auto"/>
        <w:rPr>
          <w:color w:val="auto"/>
          <w:lang w:eastAsia="en-US"/>
        </w:rPr>
      </w:pPr>
      <w:r w:rsidRPr="00D76071">
        <w:rPr>
          <w:color w:val="auto"/>
          <w:lang w:eastAsia="en-US"/>
        </w:rPr>
        <w:t>4b.</w:t>
      </w:r>
      <w:r w:rsidRPr="00D76071">
        <w:rPr>
          <w:color w:val="auto"/>
          <w:lang w:eastAsia="en-US"/>
        </w:rPr>
        <w:tab/>
        <w:t>UDM to SMF: Subscription Data Response.</w:t>
      </w:r>
    </w:p>
    <w:p w14:paraId="62728B8A" w14:textId="77777777" w:rsidR="00D76071" w:rsidRPr="00D76071" w:rsidRDefault="00D76071" w:rsidP="00D76071">
      <w:pPr>
        <w:overflowPunct/>
        <w:autoSpaceDE/>
        <w:autoSpaceDN/>
        <w:adjustRightInd/>
        <w:ind w:left="568" w:hanging="284"/>
        <w:textAlignment w:val="auto"/>
        <w:rPr>
          <w:color w:val="auto"/>
          <w:lang w:eastAsia="en-US"/>
        </w:rPr>
      </w:pPr>
      <w:r w:rsidRPr="00D76071">
        <w:rPr>
          <w:color w:val="auto"/>
          <w:lang w:eastAsia="en-US"/>
        </w:rPr>
        <w:tab/>
        <w:t>Subscription data includes the authorized PDU type(s), authorized SSC mode(s), Default QoS profile.</w:t>
      </w:r>
    </w:p>
    <w:p w14:paraId="5F600F23" w14:textId="77777777" w:rsidR="00D76071" w:rsidRPr="00D76071" w:rsidRDefault="00D76071" w:rsidP="00D76071">
      <w:pPr>
        <w:keepLines/>
        <w:overflowPunct/>
        <w:autoSpaceDE/>
        <w:autoSpaceDN/>
        <w:adjustRightInd/>
        <w:ind w:left="1135" w:hanging="851"/>
        <w:textAlignment w:val="auto"/>
        <w:rPr>
          <w:color w:val="FF0000"/>
          <w:lang w:eastAsia="en-US"/>
        </w:rPr>
      </w:pPr>
      <w:r w:rsidRPr="00D76071">
        <w:rPr>
          <w:rFonts w:hint="eastAsia"/>
          <w:color w:val="FF0000"/>
          <w:lang w:eastAsia="zh-CN"/>
        </w:rPr>
        <w:t>Editor</w:t>
      </w:r>
      <w:r w:rsidRPr="00D76071">
        <w:rPr>
          <w:color w:val="FF0000"/>
          <w:lang w:eastAsia="zh-CN"/>
        </w:rPr>
        <w:t>'</w:t>
      </w:r>
      <w:r w:rsidRPr="00D76071">
        <w:rPr>
          <w:rFonts w:hint="eastAsia"/>
          <w:color w:val="FF0000"/>
          <w:lang w:eastAsia="zh-CN"/>
        </w:rPr>
        <w:t xml:space="preserve">s </w:t>
      </w:r>
      <w:r w:rsidRPr="00D76071">
        <w:rPr>
          <w:color w:val="FF0000"/>
          <w:lang w:eastAsia="zh-CN"/>
        </w:rPr>
        <w:t>note</w:t>
      </w:r>
      <w:r w:rsidRPr="00D76071">
        <w:rPr>
          <w:rFonts w:hint="eastAsia"/>
          <w:color w:val="FF0000"/>
          <w:lang w:eastAsia="zh-CN"/>
        </w:rPr>
        <w:t>:</w:t>
      </w:r>
      <w:r w:rsidRPr="00D76071">
        <w:rPr>
          <w:color w:val="FF0000"/>
          <w:lang w:eastAsia="zh-CN"/>
        </w:rPr>
        <w:tab/>
      </w:r>
      <w:r w:rsidRPr="00D76071">
        <w:rPr>
          <w:color w:val="FF0000"/>
          <w:lang w:eastAsia="en-US"/>
        </w:rPr>
        <w:t>Further detailing of SM-related subscription data is FFS.</w:t>
      </w:r>
    </w:p>
    <w:p w14:paraId="0331A209" w14:textId="77777777" w:rsidR="00D76071" w:rsidRPr="00D76071" w:rsidRDefault="00D76071" w:rsidP="00D76071">
      <w:pPr>
        <w:overflowPunct/>
        <w:autoSpaceDE/>
        <w:autoSpaceDN/>
        <w:adjustRightInd/>
        <w:ind w:left="568" w:hanging="284"/>
        <w:textAlignment w:val="auto"/>
        <w:rPr>
          <w:color w:val="auto"/>
          <w:lang w:eastAsia="en-US"/>
        </w:rPr>
      </w:pPr>
      <w:r w:rsidRPr="00D76071">
        <w:rPr>
          <w:color w:val="auto"/>
          <w:lang w:eastAsia="en-US"/>
        </w:rPr>
        <w:tab/>
        <w:t>The SMF checks whether the UE request is compliant with the user subscription and with local policies. If that is not the case the SMF rejects the UE request via NAS SM signalling (including a relevant SM rejection cause) relayed by the AMF, the SMF indicates to the AMF that the PDU session ID is to be considered as released and the rest of the procedure is skipped.</w:t>
      </w:r>
    </w:p>
    <w:p w14:paraId="2221F176" w14:textId="77777777" w:rsidR="00D76071" w:rsidRPr="00D76071" w:rsidRDefault="00D76071" w:rsidP="00D76071">
      <w:pPr>
        <w:overflowPunct/>
        <w:autoSpaceDE/>
        <w:autoSpaceDN/>
        <w:adjustRightInd/>
        <w:ind w:left="568" w:hanging="284"/>
        <w:textAlignment w:val="auto"/>
        <w:rPr>
          <w:color w:val="auto"/>
          <w:lang w:eastAsia="en-US"/>
        </w:rPr>
      </w:pPr>
      <w:r w:rsidRPr="00D76071">
        <w:rPr>
          <w:color w:val="auto"/>
          <w:lang w:eastAsia="en-US"/>
        </w:rPr>
        <w:t>5.</w:t>
      </w:r>
      <w:r w:rsidRPr="00D76071">
        <w:rPr>
          <w:color w:val="auto"/>
          <w:lang w:eastAsia="en-US"/>
        </w:rPr>
        <w:tab/>
        <w:t>SMF to DN via UPF</w:t>
      </w:r>
    </w:p>
    <w:p w14:paraId="0B390C92" w14:textId="77777777" w:rsidR="00D76071" w:rsidRPr="00D76071" w:rsidRDefault="00D76071" w:rsidP="00D76071">
      <w:pPr>
        <w:overflowPunct/>
        <w:autoSpaceDE/>
        <w:autoSpaceDN/>
        <w:adjustRightInd/>
        <w:ind w:left="568" w:hanging="284"/>
        <w:textAlignment w:val="auto"/>
        <w:rPr>
          <w:color w:val="auto"/>
          <w:lang w:eastAsia="en-US"/>
        </w:rPr>
      </w:pPr>
      <w:r w:rsidRPr="00D76071">
        <w:rPr>
          <w:color w:val="auto"/>
          <w:lang w:eastAsia="en-US"/>
        </w:rPr>
        <w:tab/>
        <w:t>If the SMF needs to authorize/authenticate the establishment of the PDU session as described in clause  5.6.6 of TS 23.501 [2], the SMF selects an UPF as described in TS 23.501 [2] clause 6.3.3 and triggers the PDU session establishment authentication/authorization as described in section 4.3.2.3.</w:t>
      </w:r>
    </w:p>
    <w:p w14:paraId="26A3F935" w14:textId="77777777" w:rsidR="00D76071" w:rsidRPr="00D76071" w:rsidRDefault="00D76071" w:rsidP="00D76071">
      <w:pPr>
        <w:overflowPunct/>
        <w:autoSpaceDE/>
        <w:autoSpaceDN/>
        <w:adjustRightInd/>
        <w:ind w:left="568" w:hanging="284"/>
        <w:textAlignment w:val="auto"/>
        <w:rPr>
          <w:color w:val="auto"/>
          <w:lang w:eastAsia="en-US"/>
        </w:rPr>
      </w:pPr>
      <w:r w:rsidRPr="00D76071">
        <w:rPr>
          <w:color w:val="auto"/>
          <w:lang w:eastAsia="en-US"/>
        </w:rPr>
        <w:tab/>
        <w:t>If the PDU session establishment authentication/authorization fails, the SMF terminates the PDU session establishment procedure and indicates a rejection to the UE.</w:t>
      </w:r>
    </w:p>
    <w:p w14:paraId="7B9C3A9F" w14:textId="77777777" w:rsidR="00D76071" w:rsidRPr="00D76071" w:rsidRDefault="00D76071" w:rsidP="00D76071">
      <w:pPr>
        <w:overflowPunct/>
        <w:autoSpaceDE/>
        <w:autoSpaceDN/>
        <w:adjustRightInd/>
        <w:ind w:left="568" w:hanging="284"/>
        <w:textAlignment w:val="auto"/>
        <w:rPr>
          <w:color w:val="auto"/>
          <w:lang w:eastAsia="en-US"/>
        </w:rPr>
      </w:pPr>
      <w:r w:rsidRPr="00D76071">
        <w:rPr>
          <w:color w:val="auto"/>
          <w:lang w:eastAsia="en-US"/>
        </w:rPr>
        <w:t>6a.</w:t>
      </w:r>
      <w:r w:rsidRPr="00D76071">
        <w:rPr>
          <w:color w:val="auto"/>
          <w:lang w:eastAsia="en-US"/>
        </w:rPr>
        <w:tab/>
        <w:t>If dynamic PCC is deployed, the SMF performs PCF selection.</w:t>
      </w:r>
    </w:p>
    <w:p w14:paraId="3381D3D5" w14:textId="77777777" w:rsidR="00D76071" w:rsidRPr="00D76071" w:rsidRDefault="00D76071" w:rsidP="00D76071">
      <w:pPr>
        <w:overflowPunct/>
        <w:autoSpaceDE/>
        <w:autoSpaceDN/>
        <w:adjustRightInd/>
        <w:ind w:left="568" w:hanging="284"/>
        <w:textAlignment w:val="auto"/>
        <w:rPr>
          <w:color w:val="auto"/>
          <w:lang w:eastAsia="en-US"/>
        </w:rPr>
      </w:pPr>
      <w:r w:rsidRPr="00D76071">
        <w:rPr>
          <w:color w:val="auto"/>
          <w:lang w:eastAsia="en-US"/>
        </w:rPr>
        <w:t>6b.</w:t>
      </w:r>
      <w:r w:rsidRPr="00D76071">
        <w:rPr>
          <w:color w:val="auto"/>
          <w:lang w:eastAsia="en-US"/>
        </w:rPr>
        <w:tab/>
        <w:t>The SMF may initiate PDU-CAN Session Establishment towards the PCF to get the default PCC Rules for the PDU Session. If the Request Type in step 3 indicates “Existing PDU Session”, the PCF initiates a PDU-CAN Session Modification instead.</w:t>
      </w:r>
    </w:p>
    <w:p w14:paraId="16A865C7" w14:textId="77777777" w:rsidR="00D76071" w:rsidRPr="00D76071" w:rsidRDefault="00D76071" w:rsidP="00D76071">
      <w:pPr>
        <w:keepLines/>
        <w:overflowPunct/>
        <w:autoSpaceDE/>
        <w:autoSpaceDN/>
        <w:adjustRightInd/>
        <w:ind w:left="1135" w:hanging="851"/>
        <w:textAlignment w:val="auto"/>
        <w:rPr>
          <w:color w:val="FF0000"/>
          <w:lang w:eastAsia="en-US"/>
        </w:rPr>
      </w:pPr>
      <w:r w:rsidRPr="00D76071">
        <w:rPr>
          <w:rFonts w:hint="eastAsia"/>
          <w:color w:val="FF0000"/>
          <w:lang w:eastAsia="zh-CN"/>
        </w:rPr>
        <w:t>Editor</w:t>
      </w:r>
      <w:r w:rsidRPr="00D76071">
        <w:rPr>
          <w:color w:val="FF0000"/>
          <w:lang w:eastAsia="zh-CN"/>
        </w:rPr>
        <w:t>'</w:t>
      </w:r>
      <w:r w:rsidRPr="00D76071">
        <w:rPr>
          <w:rFonts w:hint="eastAsia"/>
          <w:color w:val="FF0000"/>
          <w:lang w:eastAsia="zh-CN"/>
        </w:rPr>
        <w:t xml:space="preserve">s </w:t>
      </w:r>
      <w:r w:rsidRPr="00D76071">
        <w:rPr>
          <w:color w:val="FF0000"/>
          <w:lang w:eastAsia="zh-CN"/>
        </w:rPr>
        <w:t>note</w:t>
      </w:r>
      <w:r w:rsidRPr="00D76071">
        <w:rPr>
          <w:rFonts w:hint="eastAsia"/>
          <w:color w:val="FF0000"/>
          <w:lang w:eastAsia="zh-CN"/>
        </w:rPr>
        <w:t>:</w:t>
      </w:r>
      <w:r w:rsidRPr="00D76071">
        <w:rPr>
          <w:color w:val="FF0000"/>
          <w:lang w:eastAsia="zh-CN"/>
        </w:rPr>
        <w:tab/>
      </w:r>
      <w:r w:rsidRPr="00D76071">
        <w:rPr>
          <w:color w:val="FF0000"/>
          <w:lang w:eastAsia="en-US"/>
        </w:rPr>
        <w:t>The purpose of step 5 is to receive PCC rules before selecting UPF. If PCC rules are not needed as input for UPF selection, step 5 can be skipped.</w:t>
      </w:r>
    </w:p>
    <w:p w14:paraId="55553D23" w14:textId="77777777" w:rsidR="00D76071" w:rsidRPr="00D76071" w:rsidRDefault="00D76071" w:rsidP="00D76071">
      <w:pPr>
        <w:overflowPunct/>
        <w:autoSpaceDE/>
        <w:autoSpaceDN/>
        <w:adjustRightInd/>
        <w:ind w:left="568" w:hanging="284"/>
        <w:textAlignment w:val="auto"/>
        <w:rPr>
          <w:color w:val="auto"/>
          <w:lang w:eastAsia="en-US"/>
        </w:rPr>
      </w:pPr>
      <w:r w:rsidRPr="00D76071">
        <w:rPr>
          <w:color w:val="auto"/>
          <w:lang w:eastAsia="en-US"/>
        </w:rPr>
        <w:t>7.</w:t>
      </w:r>
      <w:r w:rsidRPr="00D76071">
        <w:rPr>
          <w:color w:val="auto"/>
          <w:lang w:eastAsia="en-US"/>
        </w:rPr>
        <w:tab/>
        <w:t xml:space="preserve">If the Request Type in step 3 indicates “Initial request”, the SMF selects an SSC mode for the PDU Session. If step 5 is not performed, the SMF also selects an UPF as described in TS 23.501 [2] clause 6.3.3. In case of PDU Type IPv4 or IPv6, the SMF allocates an IP address/prefix for the PDU Session as described in TS 23.501 [2] clause 5.8.1. For Unstructured PDU Type the SMF may allocate an IPv6 prefix for the PDU session and N6 point-to-point tunnelling (based on UDP/IPv6) as described in TS 23.501 [2] clause </w:t>
      </w:r>
      <w:r w:rsidRPr="00D76071">
        <w:rPr>
          <w:color w:val="auto"/>
          <w:highlight w:val="yellow"/>
          <w:lang w:eastAsia="en-US"/>
        </w:rPr>
        <w:t>5.6.9.x</w:t>
      </w:r>
      <w:r w:rsidRPr="00D76071">
        <w:rPr>
          <w:color w:val="auto"/>
          <w:lang w:eastAsia="en-US"/>
        </w:rPr>
        <w:t>.</w:t>
      </w:r>
    </w:p>
    <w:p w14:paraId="42174A3F" w14:textId="77777777" w:rsidR="00D76071" w:rsidRPr="00D76071" w:rsidRDefault="00D76071" w:rsidP="00D76071">
      <w:pPr>
        <w:overflowPunct/>
        <w:autoSpaceDE/>
        <w:autoSpaceDN/>
        <w:adjustRightInd/>
        <w:ind w:left="568" w:hanging="284"/>
        <w:textAlignment w:val="auto"/>
        <w:rPr>
          <w:color w:val="auto"/>
          <w:lang w:eastAsia="en-US"/>
        </w:rPr>
      </w:pPr>
      <w:r w:rsidRPr="00D76071">
        <w:rPr>
          <w:color w:val="auto"/>
          <w:lang w:eastAsia="en-US"/>
        </w:rPr>
        <w:t>8.</w:t>
      </w:r>
      <w:r w:rsidRPr="00D76071">
        <w:rPr>
          <w:color w:val="auto"/>
          <w:lang w:eastAsia="en-US"/>
        </w:rPr>
        <w:tab/>
        <w:t>If dynamic PCC is deployed and the PDU-CAN Session Establishment has not yet been done, the SMF initiate PDU-CAN Session Establishment towards the PCF to get the default PCC Rules for the PDU Session. Otherwise, if Request Type is “initial request” and dynamic PCC is deployed and PDU Type is IPv4 or IPv6, SMF initiates PDU-CAN Session Modification and provides the allocated UE IP address/prefix to the PCF.</w:t>
      </w:r>
    </w:p>
    <w:p w14:paraId="12882742" w14:textId="77777777" w:rsidR="00D76071" w:rsidRPr="00D76071" w:rsidRDefault="00D76071" w:rsidP="00D76071">
      <w:pPr>
        <w:overflowPunct/>
        <w:autoSpaceDE/>
        <w:autoSpaceDN/>
        <w:adjustRightInd/>
        <w:ind w:left="568" w:hanging="284"/>
        <w:textAlignment w:val="auto"/>
        <w:rPr>
          <w:color w:val="auto"/>
          <w:lang w:eastAsia="en-US"/>
        </w:rPr>
      </w:pPr>
      <w:r w:rsidRPr="00D76071">
        <w:rPr>
          <w:color w:val="auto"/>
          <w:lang w:eastAsia="en-US"/>
        </w:rPr>
        <w:t>9.</w:t>
      </w:r>
      <w:r w:rsidRPr="00D76071">
        <w:rPr>
          <w:color w:val="auto"/>
          <w:lang w:eastAsia="en-US"/>
        </w:rPr>
        <w:tab/>
        <w:t>If Request Type indicates “initial request” and step 5 was not performed, the SMF initiates an N4 Session Establishment procedure with the selected UPF, otherwise it initiates an N4 Session Modification procedure with the selected UPF:</w:t>
      </w:r>
    </w:p>
    <w:p w14:paraId="0C56D6B0" w14:textId="77777777" w:rsidR="00D76071" w:rsidRPr="00D76071" w:rsidRDefault="00D76071" w:rsidP="00D76071">
      <w:pPr>
        <w:overflowPunct/>
        <w:autoSpaceDE/>
        <w:autoSpaceDN/>
        <w:adjustRightInd/>
        <w:ind w:left="851" w:hanging="284"/>
        <w:textAlignment w:val="auto"/>
        <w:rPr>
          <w:color w:val="auto"/>
          <w:lang w:eastAsia="en-US"/>
        </w:rPr>
      </w:pPr>
      <w:r w:rsidRPr="00D76071">
        <w:rPr>
          <w:color w:val="auto"/>
          <w:lang w:eastAsia="en-US"/>
        </w:rPr>
        <w:t>9a.</w:t>
      </w:r>
      <w:r w:rsidRPr="00D76071">
        <w:rPr>
          <w:color w:val="auto"/>
          <w:lang w:eastAsia="en-US"/>
        </w:rPr>
        <w:tab/>
        <w:t>The SMF sends an N4 Session Establishment/Modification Request to the UPF and provides Packet detection, enforcement and reporting rules to be installed on the UPF for this PDU Session. If CN Tunnel Info is allocated by the SMF, the CN Tunnel Info is provided to UPF in this step.</w:t>
      </w:r>
    </w:p>
    <w:p w14:paraId="7A76CAE4" w14:textId="77777777" w:rsidR="00D76071" w:rsidRPr="00D76071" w:rsidRDefault="00D76071" w:rsidP="00D76071">
      <w:pPr>
        <w:overflowPunct/>
        <w:autoSpaceDE/>
        <w:autoSpaceDN/>
        <w:adjustRightInd/>
        <w:ind w:left="851" w:hanging="284"/>
        <w:textAlignment w:val="auto"/>
        <w:rPr>
          <w:color w:val="auto"/>
          <w:lang w:eastAsia="en-US"/>
        </w:rPr>
      </w:pPr>
      <w:r w:rsidRPr="00D76071">
        <w:rPr>
          <w:color w:val="auto"/>
          <w:lang w:eastAsia="en-US"/>
        </w:rPr>
        <w:t>9b.</w:t>
      </w:r>
      <w:r w:rsidRPr="00D76071">
        <w:rPr>
          <w:color w:val="auto"/>
          <w:lang w:eastAsia="en-US"/>
        </w:rPr>
        <w:tab/>
        <w:t>The UPF acknowledges by sending an N4 Session Establishment/Modification Response. If CN Tunnel Info is allocated by the UPF, the CN Tunnel Info is provided to SMF in this step.</w:t>
      </w:r>
    </w:p>
    <w:p w14:paraId="3A528C6F" w14:textId="77777777" w:rsidR="00D76071" w:rsidRPr="00D76071" w:rsidRDefault="00D76071" w:rsidP="00D76071">
      <w:pPr>
        <w:overflowPunct/>
        <w:autoSpaceDE/>
        <w:autoSpaceDN/>
        <w:adjustRightInd/>
        <w:ind w:left="568" w:hanging="284"/>
        <w:textAlignment w:val="auto"/>
        <w:rPr>
          <w:color w:val="auto"/>
          <w:lang w:eastAsia="en-US"/>
        </w:rPr>
      </w:pPr>
      <w:r w:rsidRPr="00D76071">
        <w:rPr>
          <w:color w:val="auto"/>
          <w:lang w:eastAsia="en-US"/>
        </w:rPr>
        <w:t>10.</w:t>
      </w:r>
      <w:r w:rsidRPr="00D76071">
        <w:rPr>
          <w:color w:val="auto"/>
          <w:lang w:eastAsia="en-US"/>
        </w:rPr>
        <w:tab/>
        <w:t xml:space="preserve">SMF to AMF: SM Response (Cause, N2 SM information (PDU Session ID, QoS Profile(s), CN Tunnel Info), N1 SM </w:t>
      </w:r>
      <w:r w:rsidRPr="00D76071">
        <w:rPr>
          <w:color w:val="auto"/>
          <w:lang w:val="en-US" w:eastAsia="en-US"/>
        </w:rPr>
        <w:t>information</w:t>
      </w:r>
      <w:r w:rsidRPr="00D76071">
        <w:rPr>
          <w:color w:val="auto"/>
          <w:lang w:eastAsia="en-US"/>
        </w:rPr>
        <w:t xml:space="preserve"> (PDU Session Establishment Accept (Authorized QoS Rule, SSC mode</w:t>
      </w:r>
      <w:r w:rsidRPr="00D76071">
        <w:rPr>
          <w:rFonts w:hint="eastAsia"/>
          <w:color w:val="auto"/>
          <w:lang w:eastAsia="zh-CN"/>
        </w:rPr>
        <w:t>, S-NSSAI</w:t>
      </w:r>
      <w:r w:rsidRPr="00D76071">
        <w:rPr>
          <w:color w:val="auto"/>
          <w:lang w:eastAsia="zh-CN"/>
        </w:rPr>
        <w:t xml:space="preserve">, allocated </w:t>
      </w:r>
      <w:r w:rsidRPr="00D76071">
        <w:rPr>
          <w:color w:val="auto"/>
          <w:lang w:eastAsia="ko-KR"/>
        </w:rPr>
        <w:t>IPv4 address</w:t>
      </w:r>
      <w:r w:rsidRPr="00D76071">
        <w:rPr>
          <w:color w:val="auto"/>
          <w:lang w:eastAsia="en-US"/>
        </w:rPr>
        <w:t>))).</w:t>
      </w:r>
    </w:p>
    <w:p w14:paraId="0BE23EB1" w14:textId="77777777" w:rsidR="00D76071" w:rsidRPr="00D76071" w:rsidRDefault="00D76071" w:rsidP="00D76071">
      <w:pPr>
        <w:keepLines/>
        <w:overflowPunct/>
        <w:autoSpaceDE/>
        <w:autoSpaceDN/>
        <w:adjustRightInd/>
        <w:ind w:left="1135" w:hanging="851"/>
        <w:textAlignment w:val="auto"/>
        <w:rPr>
          <w:color w:val="FF0000"/>
          <w:lang w:eastAsia="en-US"/>
        </w:rPr>
      </w:pPr>
      <w:r w:rsidRPr="00D76071">
        <w:rPr>
          <w:color w:val="FF0000"/>
          <w:lang w:eastAsia="en-US"/>
        </w:rPr>
        <w:t>Editor’s Note: It is FFS how the AMF and SMF associate the N11 transactions with a corresponding UE context.</w:t>
      </w:r>
    </w:p>
    <w:p w14:paraId="018BC0E8" w14:textId="77777777" w:rsidR="00D76071" w:rsidRPr="00D76071" w:rsidRDefault="00D76071" w:rsidP="00D76071">
      <w:pPr>
        <w:overflowPunct/>
        <w:autoSpaceDE/>
        <w:autoSpaceDN/>
        <w:adjustRightInd/>
        <w:ind w:left="568" w:hanging="284"/>
        <w:textAlignment w:val="auto"/>
        <w:rPr>
          <w:color w:val="auto"/>
          <w:lang w:eastAsia="en-US"/>
        </w:rPr>
      </w:pPr>
      <w:r w:rsidRPr="00D76071">
        <w:rPr>
          <w:color w:val="auto"/>
          <w:lang w:eastAsia="en-US"/>
        </w:rPr>
        <w:tab/>
        <w:t>The N2 SM information carries information that the AMF shall forward to the (R)AN which includes:</w:t>
      </w:r>
    </w:p>
    <w:p w14:paraId="69742506" w14:textId="77777777" w:rsidR="00D76071" w:rsidRPr="00D76071" w:rsidRDefault="00D76071" w:rsidP="00D76071">
      <w:pPr>
        <w:overflowPunct/>
        <w:autoSpaceDE/>
        <w:autoSpaceDN/>
        <w:adjustRightInd/>
        <w:ind w:left="851" w:hanging="284"/>
        <w:textAlignment w:val="auto"/>
        <w:rPr>
          <w:color w:val="auto"/>
          <w:lang w:eastAsia="en-US"/>
        </w:rPr>
      </w:pPr>
      <w:r w:rsidRPr="00D76071">
        <w:rPr>
          <w:color w:val="auto"/>
          <w:lang w:eastAsia="en-US"/>
        </w:rPr>
        <w:tab/>
        <w:t>The CN Tunnel Info corresponds to the Core Network address of the N3 tunnel corresponding to the PDU session.</w:t>
      </w:r>
    </w:p>
    <w:p w14:paraId="27BD3F7C" w14:textId="77777777" w:rsidR="00D76071" w:rsidRPr="00D76071" w:rsidRDefault="00D76071" w:rsidP="00D76071">
      <w:pPr>
        <w:overflowPunct/>
        <w:autoSpaceDE/>
        <w:autoSpaceDN/>
        <w:adjustRightInd/>
        <w:ind w:left="851" w:hanging="284"/>
        <w:textAlignment w:val="auto"/>
        <w:rPr>
          <w:color w:val="auto"/>
          <w:lang w:eastAsia="en-US"/>
        </w:rPr>
      </w:pPr>
      <w:r w:rsidRPr="00D76071">
        <w:rPr>
          <w:color w:val="auto"/>
          <w:lang w:eastAsia="en-US"/>
        </w:rPr>
        <w:tab/>
        <w:t>The QoS Profile provides the (R)AN with the mapping between QoS parameters and QoS Flow Identifiers. Multiple QoS profiles can be provided to the (R)AN. This is further described in TS 23.501 [2] clause 5.7.</w:t>
      </w:r>
    </w:p>
    <w:p w14:paraId="223930FF" w14:textId="77777777" w:rsidR="00D76071" w:rsidRPr="00D76071" w:rsidRDefault="00D76071" w:rsidP="00D76071">
      <w:pPr>
        <w:overflowPunct/>
        <w:autoSpaceDE/>
        <w:autoSpaceDN/>
        <w:adjustRightInd/>
        <w:ind w:left="851" w:hanging="284"/>
        <w:textAlignment w:val="auto"/>
        <w:rPr>
          <w:color w:val="auto"/>
          <w:lang w:eastAsia="en-US"/>
        </w:rPr>
      </w:pPr>
      <w:r w:rsidRPr="00D76071">
        <w:rPr>
          <w:color w:val="auto"/>
          <w:lang w:eastAsia="en-US"/>
        </w:rPr>
        <w:tab/>
        <w:t>The PDU Session ID may be used by AN signalling with the UE to indicate to the UE the association between AN resources and a PDU session for the UE.</w:t>
      </w:r>
    </w:p>
    <w:p w14:paraId="07195BEA" w14:textId="77777777" w:rsidR="00D76071" w:rsidRPr="00D76071" w:rsidRDefault="00D76071" w:rsidP="00D76071">
      <w:pPr>
        <w:overflowPunct/>
        <w:autoSpaceDE/>
        <w:autoSpaceDN/>
        <w:adjustRightInd/>
        <w:ind w:left="568" w:hanging="284"/>
        <w:textAlignment w:val="auto"/>
        <w:rPr>
          <w:color w:val="auto"/>
          <w:lang w:eastAsia="en-US"/>
        </w:rPr>
      </w:pPr>
      <w:r w:rsidRPr="00D76071">
        <w:rPr>
          <w:color w:val="auto"/>
          <w:lang w:eastAsia="en-US"/>
        </w:rPr>
        <w:tab/>
        <w:t>The N1 SM information contains the PDU Session Establishment Accept that the AMF shall provide to the UE.</w:t>
      </w:r>
    </w:p>
    <w:p w14:paraId="72E7D91A" w14:textId="77777777" w:rsidR="00D76071" w:rsidRPr="00D76071" w:rsidRDefault="00D76071" w:rsidP="00D76071">
      <w:pPr>
        <w:overflowPunct/>
        <w:autoSpaceDE/>
        <w:autoSpaceDN/>
        <w:adjustRightInd/>
        <w:ind w:left="568" w:hanging="284"/>
        <w:textAlignment w:val="auto"/>
        <w:rPr>
          <w:color w:val="auto"/>
          <w:lang w:eastAsia="en-US"/>
        </w:rPr>
      </w:pPr>
      <w:r w:rsidRPr="00D76071">
        <w:rPr>
          <w:color w:val="auto"/>
          <w:lang w:eastAsia="en-US"/>
        </w:rPr>
        <w:tab/>
        <w:t xml:space="preserve">Multiple Authorized QoS Rules may be included in the PDU Session Establishment Accept </w:t>
      </w:r>
      <w:r w:rsidRPr="00D76071">
        <w:rPr>
          <w:color w:val="auto"/>
          <w:lang w:val="en-US" w:eastAsia="en-US"/>
        </w:rPr>
        <w:t>within the N1 SM information</w:t>
      </w:r>
      <w:r w:rsidRPr="00D76071">
        <w:rPr>
          <w:color w:val="auto"/>
          <w:lang w:eastAsia="en-US"/>
        </w:rPr>
        <w:t xml:space="preserve"> and in the N2 SM information.</w:t>
      </w:r>
    </w:p>
    <w:p w14:paraId="4380A405" w14:textId="77777777" w:rsidR="00D76071" w:rsidRPr="00D76071" w:rsidRDefault="00D76071" w:rsidP="00D76071">
      <w:pPr>
        <w:overflowPunct/>
        <w:autoSpaceDE/>
        <w:autoSpaceDN/>
        <w:adjustRightInd/>
        <w:ind w:left="568" w:hanging="284"/>
        <w:textAlignment w:val="auto"/>
        <w:rPr>
          <w:color w:val="auto"/>
          <w:lang w:eastAsia="en-US"/>
        </w:rPr>
      </w:pPr>
      <w:r w:rsidRPr="00D76071">
        <w:rPr>
          <w:color w:val="auto"/>
          <w:lang w:eastAsia="en-US"/>
        </w:rPr>
        <w:tab/>
        <w:t>The SM Response further contains PDU Session ID and information allowing the AMF to know which the target UE as well to determine which access towards the UE to use.</w:t>
      </w:r>
    </w:p>
    <w:p w14:paraId="39212B1C" w14:textId="77777777" w:rsidR="00D76071" w:rsidRPr="00D76071" w:rsidRDefault="00D76071" w:rsidP="00D76071">
      <w:pPr>
        <w:keepLines/>
        <w:overflowPunct/>
        <w:autoSpaceDE/>
        <w:autoSpaceDN/>
        <w:adjustRightInd/>
        <w:ind w:left="1135" w:hanging="851"/>
        <w:textAlignment w:val="auto"/>
        <w:rPr>
          <w:color w:val="auto"/>
          <w:lang w:eastAsia="en-US"/>
        </w:rPr>
      </w:pPr>
      <w:r w:rsidRPr="00D76071">
        <w:rPr>
          <w:color w:val="auto"/>
          <w:lang w:eastAsia="en-US"/>
        </w:rPr>
        <w:t>NOTE:</w:t>
      </w:r>
      <w:r w:rsidRPr="00D76071">
        <w:rPr>
          <w:color w:val="auto"/>
          <w:lang w:eastAsia="en-US"/>
        </w:rPr>
        <w:tab/>
        <w:t>The access information is to deal with the case where a UE is simultaneously connected over 3GPP and Non 3GPP access.</w:t>
      </w:r>
    </w:p>
    <w:p w14:paraId="487F9C1A" w14:textId="77777777" w:rsidR="00D76071" w:rsidRPr="00D76071" w:rsidRDefault="00D76071" w:rsidP="00D76071">
      <w:pPr>
        <w:keepLines/>
        <w:overflowPunct/>
        <w:autoSpaceDE/>
        <w:autoSpaceDN/>
        <w:adjustRightInd/>
        <w:ind w:left="1135" w:hanging="851"/>
        <w:textAlignment w:val="auto"/>
        <w:rPr>
          <w:color w:val="FF0000"/>
          <w:lang w:eastAsia="en-US"/>
        </w:rPr>
      </w:pPr>
      <w:r w:rsidRPr="00D76071">
        <w:rPr>
          <w:rFonts w:hint="eastAsia"/>
          <w:color w:val="FF0000"/>
          <w:lang w:eastAsia="zh-CN"/>
        </w:rPr>
        <w:t>Editor</w:t>
      </w:r>
      <w:r w:rsidRPr="00D76071">
        <w:rPr>
          <w:color w:val="FF0000"/>
          <w:lang w:eastAsia="zh-CN"/>
        </w:rPr>
        <w:t>'</w:t>
      </w:r>
      <w:r w:rsidRPr="00D76071">
        <w:rPr>
          <w:rFonts w:hint="eastAsia"/>
          <w:color w:val="FF0000"/>
          <w:lang w:eastAsia="zh-CN"/>
        </w:rPr>
        <w:t xml:space="preserve">s </w:t>
      </w:r>
      <w:r w:rsidRPr="00D76071">
        <w:rPr>
          <w:color w:val="FF0000"/>
          <w:lang w:eastAsia="zh-CN"/>
        </w:rPr>
        <w:t>note</w:t>
      </w:r>
      <w:r w:rsidRPr="00D76071">
        <w:rPr>
          <w:rFonts w:hint="eastAsia"/>
          <w:color w:val="FF0000"/>
          <w:lang w:eastAsia="zh-CN"/>
        </w:rPr>
        <w:t>:</w:t>
      </w:r>
      <w:r w:rsidRPr="00D76071">
        <w:rPr>
          <w:color w:val="FF0000"/>
          <w:lang w:eastAsia="zh-CN"/>
        </w:rPr>
        <w:tab/>
      </w:r>
      <w:r w:rsidRPr="00D76071">
        <w:rPr>
          <w:color w:val="FF0000"/>
          <w:lang w:eastAsia="en-US"/>
        </w:rPr>
        <w:t>Further studies are needed to determine the nature of the information allowing the AMF to determine which access towards the UE to use.</w:t>
      </w:r>
    </w:p>
    <w:p w14:paraId="62945D7F" w14:textId="77777777" w:rsidR="00D76071" w:rsidRPr="00D76071" w:rsidRDefault="00D76071" w:rsidP="00D76071">
      <w:pPr>
        <w:overflowPunct/>
        <w:autoSpaceDE/>
        <w:autoSpaceDN/>
        <w:adjustRightInd/>
        <w:ind w:left="568" w:hanging="284"/>
        <w:textAlignment w:val="auto"/>
        <w:rPr>
          <w:color w:val="auto"/>
          <w:lang w:eastAsia="en-US"/>
        </w:rPr>
      </w:pPr>
      <w:r w:rsidRPr="00D76071">
        <w:rPr>
          <w:color w:val="auto"/>
          <w:lang w:eastAsia="en-US"/>
        </w:rPr>
        <w:t>11.</w:t>
      </w:r>
      <w:r w:rsidRPr="00D76071">
        <w:rPr>
          <w:color w:val="auto"/>
          <w:lang w:eastAsia="en-US"/>
        </w:rPr>
        <w:tab/>
        <w:t>AMF to (R)AN: N2 PDU Session Request (N2 SM information, NAS message (PDU Session ID, PDU Session Establishment Accept)).</w:t>
      </w:r>
    </w:p>
    <w:p w14:paraId="70D3B8FC" w14:textId="77777777" w:rsidR="00D76071" w:rsidRPr="00D76071" w:rsidRDefault="00D76071" w:rsidP="00D76071">
      <w:pPr>
        <w:overflowPunct/>
        <w:autoSpaceDE/>
        <w:autoSpaceDN/>
        <w:adjustRightInd/>
        <w:ind w:left="568" w:hanging="284"/>
        <w:textAlignment w:val="auto"/>
        <w:rPr>
          <w:color w:val="auto"/>
          <w:lang w:eastAsia="en-US"/>
        </w:rPr>
      </w:pPr>
      <w:r w:rsidRPr="00D76071">
        <w:rPr>
          <w:color w:val="auto"/>
          <w:lang w:eastAsia="en-US"/>
        </w:rPr>
        <w:tab/>
        <w:t>The AMF sends the NAS message containing PDU Session ID and PDU Session Establishment Accept targeted to the UE</w:t>
      </w:r>
      <w:r w:rsidRPr="00D76071">
        <w:rPr>
          <w:color w:val="auto"/>
          <w:lang w:val="en-US" w:eastAsia="en-US"/>
        </w:rPr>
        <w:t xml:space="preserve"> and the N2 SM information</w:t>
      </w:r>
      <w:r w:rsidRPr="00D76071">
        <w:rPr>
          <w:color w:val="auto"/>
          <w:lang w:eastAsia="en-US"/>
        </w:rPr>
        <w:t xml:space="preserve"> received from the SMF within the N2 PDU Session Request to the (R)AN.</w:t>
      </w:r>
    </w:p>
    <w:p w14:paraId="056C9250" w14:textId="77777777" w:rsidR="00D76071" w:rsidRPr="00D76071" w:rsidRDefault="00D76071" w:rsidP="00D76071">
      <w:pPr>
        <w:overflowPunct/>
        <w:autoSpaceDE/>
        <w:autoSpaceDN/>
        <w:adjustRightInd/>
        <w:ind w:left="568" w:hanging="284"/>
        <w:textAlignment w:val="auto"/>
        <w:rPr>
          <w:color w:val="auto"/>
          <w:lang w:eastAsia="en-US"/>
        </w:rPr>
      </w:pPr>
      <w:r w:rsidRPr="00D76071">
        <w:rPr>
          <w:color w:val="auto"/>
          <w:lang w:eastAsia="en-US"/>
        </w:rPr>
        <w:t>12.</w:t>
      </w:r>
      <w:r w:rsidRPr="00D76071">
        <w:rPr>
          <w:color w:val="auto"/>
          <w:lang w:eastAsia="en-US"/>
        </w:rPr>
        <w:tab/>
        <w:t>(R)AN to UE: The (R)AN may issue AN specific signalling exchange with the UE that is related with the information received from SMF. For example, in case of a 3GPP RAN, an RRC Connection Reconfiguration may take place with the UE establishing the necessary RAN resources related to the Authorized QoS Rules for the PDU Session request received in step 10.</w:t>
      </w:r>
    </w:p>
    <w:p w14:paraId="3135B6CB" w14:textId="77777777" w:rsidR="00D76071" w:rsidRPr="00D76071" w:rsidRDefault="00D76071" w:rsidP="00D76071">
      <w:pPr>
        <w:overflowPunct/>
        <w:autoSpaceDE/>
        <w:autoSpaceDN/>
        <w:adjustRightInd/>
        <w:ind w:left="568" w:hanging="284"/>
        <w:textAlignment w:val="auto"/>
        <w:rPr>
          <w:color w:val="auto"/>
          <w:lang w:eastAsia="en-US"/>
        </w:rPr>
      </w:pPr>
      <w:r w:rsidRPr="00D76071">
        <w:rPr>
          <w:color w:val="auto"/>
          <w:lang w:eastAsia="en-US"/>
        </w:rPr>
        <w:tab/>
        <w:t xml:space="preserve">(R)AN also allocates (R)AN N3 tunnel information for the PDU Session. </w:t>
      </w:r>
    </w:p>
    <w:p w14:paraId="74B25845" w14:textId="77777777" w:rsidR="00D76071" w:rsidRPr="00D76071" w:rsidRDefault="00D76071" w:rsidP="00D76071">
      <w:pPr>
        <w:overflowPunct/>
        <w:autoSpaceDE/>
        <w:autoSpaceDN/>
        <w:adjustRightInd/>
        <w:ind w:left="568" w:hanging="284"/>
        <w:textAlignment w:val="auto"/>
        <w:rPr>
          <w:color w:val="auto"/>
          <w:lang w:eastAsia="en-US"/>
        </w:rPr>
      </w:pPr>
      <w:r w:rsidRPr="00D76071">
        <w:rPr>
          <w:color w:val="auto"/>
          <w:lang w:eastAsia="en-US"/>
        </w:rPr>
        <w:tab/>
        <w:t>(R)AN forwards the NAS message (PDU Session ID, N1 SM information (PDU Session Establishment Accept)) provided in step 10 to the UE. (R)AN shall only provide the NAS message to the UE if the necessary RAN resources are established and the allocation of (R)AN tunnel information are successful.</w:t>
      </w:r>
    </w:p>
    <w:p w14:paraId="78F136B0" w14:textId="77777777" w:rsidR="00D76071" w:rsidRPr="00D76071" w:rsidRDefault="00D76071" w:rsidP="00D76071">
      <w:pPr>
        <w:overflowPunct/>
        <w:autoSpaceDE/>
        <w:autoSpaceDN/>
        <w:adjustRightInd/>
        <w:ind w:left="568" w:hanging="284"/>
        <w:textAlignment w:val="auto"/>
        <w:rPr>
          <w:color w:val="auto"/>
          <w:lang w:eastAsia="en-US"/>
        </w:rPr>
      </w:pPr>
      <w:r w:rsidRPr="00D76071">
        <w:rPr>
          <w:color w:val="auto"/>
          <w:lang w:eastAsia="en-US"/>
        </w:rPr>
        <w:t>13.</w:t>
      </w:r>
      <w:r w:rsidRPr="00D76071">
        <w:rPr>
          <w:color w:val="auto"/>
          <w:lang w:eastAsia="en-US"/>
        </w:rPr>
        <w:tab/>
        <w:t>(R)AN to AMF: N2 PDU Session Response (PDU Session ID, Cause, N2 SM information (PDU Session ID, (R)AN Tunnel Info, List of accepted/rejected QoS profile(s))).</w:t>
      </w:r>
    </w:p>
    <w:p w14:paraId="58CC063B" w14:textId="77777777" w:rsidR="00D76071" w:rsidRPr="00D76071" w:rsidRDefault="00D76071" w:rsidP="00D76071">
      <w:pPr>
        <w:overflowPunct/>
        <w:autoSpaceDE/>
        <w:autoSpaceDN/>
        <w:adjustRightInd/>
        <w:ind w:left="568" w:hanging="284"/>
        <w:textAlignment w:val="auto"/>
        <w:rPr>
          <w:color w:val="auto"/>
          <w:lang w:eastAsia="en-US"/>
        </w:rPr>
      </w:pPr>
      <w:r w:rsidRPr="00D76071">
        <w:rPr>
          <w:color w:val="auto"/>
          <w:lang w:eastAsia="en-US"/>
        </w:rPr>
        <w:tab/>
        <w:t>The (R)AN Tunnel Info corresponds to the Access Network address of the N3 tunnel corresponding to the PDU session.</w:t>
      </w:r>
    </w:p>
    <w:p w14:paraId="2617EEDC" w14:textId="77777777" w:rsidR="00D76071" w:rsidRPr="00D76071" w:rsidRDefault="00D76071" w:rsidP="00D76071">
      <w:pPr>
        <w:overflowPunct/>
        <w:autoSpaceDE/>
        <w:autoSpaceDN/>
        <w:adjustRightInd/>
        <w:ind w:left="568" w:hanging="284"/>
        <w:textAlignment w:val="auto"/>
        <w:rPr>
          <w:color w:val="auto"/>
          <w:lang w:eastAsia="en-US"/>
        </w:rPr>
      </w:pPr>
      <w:r w:rsidRPr="00D76071">
        <w:rPr>
          <w:color w:val="auto"/>
          <w:lang w:eastAsia="en-US"/>
        </w:rPr>
        <w:t>14.</w:t>
      </w:r>
      <w:r w:rsidRPr="00D76071">
        <w:rPr>
          <w:color w:val="auto"/>
          <w:lang w:eastAsia="en-US"/>
        </w:rPr>
        <w:tab/>
        <w:t>AMF to SMF: SM Request (N2 SM information).</w:t>
      </w:r>
    </w:p>
    <w:p w14:paraId="7F333733" w14:textId="77777777" w:rsidR="00D76071" w:rsidRPr="00D76071" w:rsidRDefault="00D76071" w:rsidP="00D76071">
      <w:pPr>
        <w:overflowPunct/>
        <w:autoSpaceDE/>
        <w:autoSpaceDN/>
        <w:adjustRightInd/>
        <w:ind w:left="568" w:hanging="284"/>
        <w:textAlignment w:val="auto"/>
        <w:rPr>
          <w:color w:val="auto"/>
          <w:lang w:eastAsia="en-US"/>
        </w:rPr>
      </w:pPr>
      <w:r w:rsidRPr="00D76071">
        <w:rPr>
          <w:color w:val="auto"/>
          <w:lang w:eastAsia="en-US"/>
        </w:rPr>
        <w:tab/>
        <w:t>The AMF forwards the N2 SM information received from (R)AN to the SMF.</w:t>
      </w:r>
    </w:p>
    <w:p w14:paraId="6AD99217" w14:textId="77777777" w:rsidR="00D76071" w:rsidRPr="00D76071" w:rsidRDefault="00D76071" w:rsidP="00D76071">
      <w:pPr>
        <w:keepLines/>
        <w:overflowPunct/>
        <w:autoSpaceDE/>
        <w:autoSpaceDN/>
        <w:adjustRightInd/>
        <w:ind w:left="1135" w:hanging="851"/>
        <w:textAlignment w:val="auto"/>
        <w:rPr>
          <w:color w:val="FF0000"/>
          <w:lang w:eastAsia="en-US"/>
        </w:rPr>
      </w:pPr>
      <w:r w:rsidRPr="00D76071">
        <w:rPr>
          <w:rFonts w:hint="eastAsia"/>
          <w:color w:val="FF0000"/>
          <w:lang w:eastAsia="zh-CN"/>
        </w:rPr>
        <w:t>Editor</w:t>
      </w:r>
      <w:r w:rsidRPr="00D76071">
        <w:rPr>
          <w:color w:val="FF0000"/>
          <w:lang w:eastAsia="zh-CN"/>
        </w:rPr>
        <w:t>'</w:t>
      </w:r>
      <w:r w:rsidRPr="00D76071">
        <w:rPr>
          <w:rFonts w:hint="eastAsia"/>
          <w:color w:val="FF0000"/>
          <w:lang w:eastAsia="zh-CN"/>
        </w:rPr>
        <w:t xml:space="preserve">s </w:t>
      </w:r>
      <w:r w:rsidRPr="00D76071">
        <w:rPr>
          <w:color w:val="FF0000"/>
          <w:lang w:eastAsia="zh-CN"/>
        </w:rPr>
        <w:t>note</w:t>
      </w:r>
      <w:r w:rsidRPr="00D76071">
        <w:rPr>
          <w:rFonts w:hint="eastAsia"/>
          <w:color w:val="FF0000"/>
          <w:lang w:eastAsia="zh-CN"/>
        </w:rPr>
        <w:t>:</w:t>
      </w:r>
      <w:r w:rsidRPr="00D76071">
        <w:rPr>
          <w:color w:val="FF0000"/>
          <w:lang w:eastAsia="zh-CN"/>
        </w:rPr>
        <w:tab/>
      </w:r>
      <w:r w:rsidRPr="00D76071">
        <w:rPr>
          <w:color w:val="FF0000"/>
          <w:lang w:eastAsia="en-US"/>
        </w:rPr>
        <w:t>It is FFS if steps are needed to indicate from the UE to the core network that the UE has successfully established the PDU Session, or whether it is sufficient with a successful establishment in (R)AN indicated in step 12. For example, it is FFS if the UE shall send a NAS PDU Session Establishment Complete message to indicate that the UE has successfully established the PDU Session.</w:t>
      </w:r>
    </w:p>
    <w:p w14:paraId="37C67238" w14:textId="77777777" w:rsidR="00D76071" w:rsidRPr="00D76071" w:rsidRDefault="00D76071" w:rsidP="00D76071">
      <w:pPr>
        <w:overflowPunct/>
        <w:autoSpaceDE/>
        <w:autoSpaceDN/>
        <w:adjustRightInd/>
        <w:ind w:left="568" w:hanging="284"/>
        <w:textAlignment w:val="auto"/>
        <w:rPr>
          <w:color w:val="auto"/>
          <w:lang w:eastAsia="en-US"/>
        </w:rPr>
      </w:pPr>
      <w:r w:rsidRPr="00D76071">
        <w:rPr>
          <w:color w:val="auto"/>
          <w:lang w:eastAsia="en-US"/>
        </w:rPr>
        <w:t>15a.</w:t>
      </w:r>
      <w:r w:rsidRPr="00D76071">
        <w:rPr>
          <w:color w:val="auto"/>
          <w:lang w:eastAsia="en-US"/>
        </w:rPr>
        <w:tab/>
        <w:t>If the N4 session for this PDU Session was not established already, the SMF initiates an N4 Session Establishment procedure with the UPF. Otherwise, the SMF initiates an N4 Session Modification procedure with the UPF. The SMF provides AN Tunnel Info and CN Tunnel Info. The CN Tunnel Info only needs to be provided if the SMF selected CN Tunnel Info in step 8.</w:t>
      </w:r>
    </w:p>
    <w:p w14:paraId="53189D8B" w14:textId="77777777" w:rsidR="00D76071" w:rsidRPr="00D76071" w:rsidRDefault="00D76071" w:rsidP="00D76071">
      <w:pPr>
        <w:keepLines/>
        <w:overflowPunct/>
        <w:autoSpaceDE/>
        <w:autoSpaceDN/>
        <w:adjustRightInd/>
        <w:ind w:left="1135" w:hanging="851"/>
        <w:textAlignment w:val="auto"/>
        <w:rPr>
          <w:color w:val="auto"/>
          <w:lang w:eastAsia="en-US"/>
        </w:rPr>
      </w:pPr>
      <w:r w:rsidRPr="00D76071">
        <w:rPr>
          <w:color w:val="auto"/>
          <w:lang w:eastAsia="en-US"/>
        </w:rPr>
        <w:t xml:space="preserve">NOTE: </w:t>
      </w:r>
      <w:r w:rsidRPr="00D76071">
        <w:rPr>
          <w:color w:val="auto"/>
          <w:lang w:eastAsia="en-US"/>
        </w:rPr>
        <w:tab/>
        <w:t>If the PDU Session Establishment Request was due to mobility between 3GPP and non-3GPP access, the downlink data path is switched towards the target access in this step.</w:t>
      </w:r>
    </w:p>
    <w:p w14:paraId="7260B71C" w14:textId="77777777" w:rsidR="00D76071" w:rsidRPr="00D76071" w:rsidRDefault="00D76071" w:rsidP="00D76071">
      <w:pPr>
        <w:overflowPunct/>
        <w:autoSpaceDE/>
        <w:autoSpaceDN/>
        <w:adjustRightInd/>
        <w:ind w:left="568" w:hanging="284"/>
        <w:textAlignment w:val="auto"/>
        <w:rPr>
          <w:color w:val="auto"/>
          <w:lang w:eastAsia="en-US"/>
        </w:rPr>
      </w:pPr>
      <w:r w:rsidRPr="00D76071">
        <w:rPr>
          <w:color w:val="auto"/>
          <w:lang w:eastAsia="en-US"/>
        </w:rPr>
        <w:t>15b.</w:t>
      </w:r>
      <w:r w:rsidRPr="00D76071">
        <w:rPr>
          <w:color w:val="auto"/>
          <w:lang w:eastAsia="en-US"/>
        </w:rPr>
        <w:tab/>
        <w:t>The UPF provides a N4 Session Establishment/Modification Response to the SMF.</w:t>
      </w:r>
    </w:p>
    <w:p w14:paraId="035D904E" w14:textId="77777777" w:rsidR="00D76071" w:rsidRPr="00D76071" w:rsidRDefault="00D76071" w:rsidP="00D76071">
      <w:pPr>
        <w:overflowPunct/>
        <w:autoSpaceDE/>
        <w:autoSpaceDN/>
        <w:adjustRightInd/>
        <w:ind w:left="568" w:hanging="284"/>
        <w:textAlignment w:val="auto"/>
        <w:rPr>
          <w:color w:val="auto"/>
          <w:lang w:eastAsia="en-US"/>
        </w:rPr>
      </w:pPr>
      <w:r w:rsidRPr="00D76071">
        <w:rPr>
          <w:color w:val="auto"/>
          <w:lang w:eastAsia="en-US"/>
        </w:rPr>
        <w:t>16.</w:t>
      </w:r>
      <w:r w:rsidRPr="00D76071">
        <w:rPr>
          <w:color w:val="auto"/>
          <w:lang w:eastAsia="en-US"/>
        </w:rPr>
        <w:tab/>
        <w:t>SMF to AMF: SM response (Cause).</w:t>
      </w:r>
    </w:p>
    <w:p w14:paraId="3775BFCD" w14:textId="77777777" w:rsidR="00D76071" w:rsidRPr="00D76071" w:rsidRDefault="00D76071" w:rsidP="00D76071">
      <w:pPr>
        <w:overflowPunct/>
        <w:autoSpaceDE/>
        <w:autoSpaceDN/>
        <w:adjustRightInd/>
        <w:ind w:left="568" w:hanging="284"/>
        <w:textAlignment w:val="auto"/>
        <w:rPr>
          <w:color w:val="auto"/>
          <w:lang w:eastAsia="en-US"/>
        </w:rPr>
      </w:pPr>
      <w:r w:rsidRPr="00D76071">
        <w:rPr>
          <w:color w:val="auto"/>
          <w:lang w:eastAsia="en-US"/>
        </w:rPr>
        <w:tab/>
        <w:t>After this step, the AMF forwards relevant events to the SMF, e.g. at handover where the (R)AN Tunnel Info changes or the AMF is relocated.</w:t>
      </w:r>
    </w:p>
    <w:p w14:paraId="3B4BEF8B" w14:textId="77777777" w:rsidR="00D76071" w:rsidRPr="00D76071" w:rsidRDefault="00D76071" w:rsidP="00D76071">
      <w:pPr>
        <w:keepLines/>
        <w:overflowPunct/>
        <w:autoSpaceDE/>
        <w:autoSpaceDN/>
        <w:adjustRightInd/>
        <w:ind w:left="1135" w:hanging="851"/>
        <w:textAlignment w:val="auto"/>
        <w:rPr>
          <w:color w:val="FF0000"/>
          <w:lang w:eastAsia="en-US"/>
        </w:rPr>
      </w:pPr>
      <w:r w:rsidRPr="00D76071">
        <w:rPr>
          <w:rFonts w:hint="eastAsia"/>
          <w:color w:val="FF0000"/>
          <w:lang w:eastAsia="zh-CN"/>
        </w:rPr>
        <w:t>Editor</w:t>
      </w:r>
      <w:r w:rsidRPr="00D76071">
        <w:rPr>
          <w:color w:val="FF0000"/>
          <w:lang w:eastAsia="zh-CN"/>
        </w:rPr>
        <w:t>'</w:t>
      </w:r>
      <w:r w:rsidRPr="00D76071">
        <w:rPr>
          <w:rFonts w:hint="eastAsia"/>
          <w:color w:val="FF0000"/>
          <w:lang w:eastAsia="zh-CN"/>
        </w:rPr>
        <w:t xml:space="preserve">s </w:t>
      </w:r>
      <w:r w:rsidRPr="00D76071">
        <w:rPr>
          <w:color w:val="FF0000"/>
          <w:lang w:eastAsia="zh-CN"/>
        </w:rPr>
        <w:t>note</w:t>
      </w:r>
      <w:r w:rsidRPr="00D76071">
        <w:rPr>
          <w:rFonts w:hint="eastAsia"/>
          <w:color w:val="FF0000"/>
          <w:lang w:eastAsia="zh-CN"/>
        </w:rPr>
        <w:t>:</w:t>
      </w:r>
      <w:r w:rsidRPr="00D76071">
        <w:rPr>
          <w:color w:val="FF0000"/>
          <w:lang w:eastAsia="zh-CN"/>
        </w:rPr>
        <w:tab/>
      </w:r>
      <w:r w:rsidRPr="00D76071">
        <w:rPr>
          <w:color w:val="FF0000"/>
          <w:lang w:eastAsia="en-US"/>
        </w:rPr>
        <w:t>It is FFS if the SMF has to explicitly subscribe to these events or whether the subscription is implicit.</w:t>
      </w:r>
    </w:p>
    <w:p w14:paraId="6B3179B1" w14:textId="77777777" w:rsidR="00D76071" w:rsidRPr="00D76071" w:rsidRDefault="00D76071" w:rsidP="00D76071">
      <w:pPr>
        <w:overflowPunct/>
        <w:autoSpaceDE/>
        <w:autoSpaceDN/>
        <w:adjustRightInd/>
        <w:ind w:left="568" w:hanging="284"/>
        <w:textAlignment w:val="auto"/>
        <w:rPr>
          <w:color w:val="auto"/>
          <w:lang w:eastAsia="en-US"/>
        </w:rPr>
      </w:pPr>
      <w:r w:rsidRPr="00D76071">
        <w:rPr>
          <w:color w:val="auto"/>
          <w:lang w:eastAsia="en-US"/>
        </w:rPr>
        <w:t>17.</w:t>
      </w:r>
      <w:r w:rsidRPr="00D76071">
        <w:rPr>
          <w:color w:val="auto"/>
          <w:lang w:eastAsia="en-US"/>
        </w:rPr>
        <w:tab/>
        <w:t>SMF to UE, via UPF: In case of PDU Type IPv6, the SMF generates an IPv6 Router Advertisement and sends it to the UE via N4 and the UPF.</w:t>
      </w:r>
    </w:p>
    <w:p w14:paraId="64165F1A" w14:textId="7501EB13" w:rsidR="00D76071" w:rsidRPr="00D76071" w:rsidRDefault="00D76071" w:rsidP="00D76071">
      <w:pPr>
        <w:overflowPunct/>
        <w:autoSpaceDE/>
        <w:autoSpaceDN/>
        <w:adjustRightInd/>
        <w:ind w:left="568" w:hanging="284"/>
        <w:textAlignment w:val="auto"/>
        <w:rPr>
          <w:color w:val="auto"/>
          <w:lang w:eastAsia="en-US"/>
        </w:rPr>
      </w:pPr>
      <w:r w:rsidRPr="00D76071">
        <w:rPr>
          <w:color w:val="auto"/>
          <w:lang w:eastAsia="ko-KR"/>
        </w:rPr>
        <w:t>18.</w:t>
      </w:r>
      <w:r w:rsidRPr="00D76071">
        <w:rPr>
          <w:color w:val="auto"/>
          <w:lang w:eastAsia="ko-KR"/>
        </w:rPr>
        <w:tab/>
      </w:r>
      <w:r w:rsidRPr="00D76071">
        <w:rPr>
          <w:color w:val="auto"/>
          <w:lang w:eastAsia="en-US"/>
        </w:rPr>
        <w:t xml:space="preserve">If the PDU Session Establishment request is due to a handover between 3GPP access and non-3GPP access, i.e. the Request type is set to “existing PDU Session” </w:t>
      </w:r>
      <w:r w:rsidRPr="00D76071">
        <w:rPr>
          <w:color w:val="auto"/>
          <w:lang w:eastAsia="ko-KR"/>
        </w:rPr>
        <w:t xml:space="preserve">the SMF executes </w:t>
      </w:r>
      <w:r w:rsidRPr="00D76071">
        <w:rPr>
          <w:color w:val="auto"/>
          <w:lang w:eastAsia="en-US"/>
        </w:rPr>
        <w:t>t</w:t>
      </w:r>
      <w:r w:rsidRPr="00D76071">
        <w:rPr>
          <w:color w:val="auto"/>
          <w:lang w:eastAsia="ko-KR"/>
        </w:rPr>
        <w:t xml:space="preserve">he steps </w:t>
      </w:r>
      <w:r w:rsidRPr="00D76071">
        <w:rPr>
          <w:color w:val="auto"/>
          <w:highlight w:val="yellow"/>
          <w:lang w:eastAsia="ko-KR"/>
        </w:rPr>
        <w:t>X-Y</w:t>
      </w:r>
      <w:r w:rsidRPr="00D76071">
        <w:rPr>
          <w:color w:val="auto"/>
          <w:lang w:eastAsia="ko-KR"/>
        </w:rPr>
        <w:t xml:space="preserve"> specified in clause 4.3.4 </w:t>
      </w:r>
      <w:r w:rsidRPr="00D76071">
        <w:rPr>
          <w:rFonts w:hint="eastAsia"/>
          <w:color w:val="auto"/>
          <w:lang w:eastAsia="ko-KR"/>
        </w:rPr>
        <w:t xml:space="preserve">in order to release the </w:t>
      </w:r>
      <w:r w:rsidRPr="00D76071">
        <w:rPr>
          <w:color w:val="auto"/>
          <w:lang w:eastAsia="ko-KR"/>
        </w:rPr>
        <w:t>user-plane</w:t>
      </w:r>
      <w:r w:rsidRPr="00D76071">
        <w:rPr>
          <w:rFonts w:hint="eastAsia"/>
          <w:color w:val="auto"/>
          <w:lang w:eastAsia="ko-KR"/>
        </w:rPr>
        <w:t xml:space="preserve"> over </w:t>
      </w:r>
      <w:r w:rsidRPr="00D76071">
        <w:rPr>
          <w:color w:val="auto"/>
          <w:lang w:eastAsia="ko-KR"/>
        </w:rPr>
        <w:t>the source access (3GPP or non-</w:t>
      </w:r>
      <w:r w:rsidRPr="00D76071">
        <w:rPr>
          <w:rFonts w:hint="eastAsia"/>
          <w:color w:val="auto"/>
          <w:lang w:eastAsia="ko-KR"/>
        </w:rPr>
        <w:t>3GPP access</w:t>
      </w:r>
      <w:r w:rsidRPr="00D76071">
        <w:rPr>
          <w:color w:val="auto"/>
          <w:lang w:eastAsia="ko-KR"/>
        </w:rPr>
        <w:t>)</w:t>
      </w:r>
      <w:r w:rsidRPr="00D76071">
        <w:rPr>
          <w:color w:val="auto"/>
          <w:lang w:eastAsia="en-US"/>
        </w:rPr>
        <w:t>.</w:t>
      </w:r>
    </w:p>
    <w:p w14:paraId="494B668D" w14:textId="77777777" w:rsidR="00D76071" w:rsidRPr="00D76071" w:rsidRDefault="00D76071" w:rsidP="00D76071">
      <w:pPr>
        <w:keepLines/>
        <w:overflowPunct/>
        <w:autoSpaceDE/>
        <w:autoSpaceDN/>
        <w:adjustRightInd/>
        <w:ind w:left="1135" w:hanging="851"/>
        <w:textAlignment w:val="auto"/>
        <w:rPr>
          <w:color w:val="FF0000"/>
          <w:lang w:eastAsia="en-US"/>
        </w:rPr>
      </w:pPr>
      <w:r w:rsidRPr="00D76071">
        <w:rPr>
          <w:rFonts w:hint="eastAsia"/>
          <w:color w:val="FF0000"/>
          <w:lang w:eastAsia="zh-CN"/>
        </w:rPr>
        <w:t>Editor</w:t>
      </w:r>
      <w:r w:rsidRPr="00D76071">
        <w:rPr>
          <w:color w:val="FF0000"/>
          <w:lang w:eastAsia="zh-CN"/>
        </w:rPr>
        <w:t>'</w:t>
      </w:r>
      <w:r w:rsidRPr="00D76071">
        <w:rPr>
          <w:rFonts w:hint="eastAsia"/>
          <w:color w:val="FF0000"/>
          <w:lang w:eastAsia="zh-CN"/>
        </w:rPr>
        <w:t xml:space="preserve">s </w:t>
      </w:r>
      <w:r w:rsidRPr="00D76071">
        <w:rPr>
          <w:color w:val="FF0000"/>
          <w:lang w:eastAsia="zh-CN"/>
        </w:rPr>
        <w:t>note</w:t>
      </w:r>
      <w:r w:rsidRPr="00D76071">
        <w:rPr>
          <w:rFonts w:hint="eastAsia"/>
          <w:color w:val="FF0000"/>
          <w:lang w:eastAsia="zh-CN"/>
        </w:rPr>
        <w:t>:</w:t>
      </w:r>
      <w:r w:rsidRPr="00D76071">
        <w:rPr>
          <w:rFonts w:hint="eastAsia"/>
          <w:color w:val="FF0000"/>
          <w:lang w:eastAsia="ko-KR"/>
        </w:rPr>
        <w:t xml:space="preserve"> </w:t>
      </w:r>
      <w:r w:rsidRPr="00D76071">
        <w:rPr>
          <w:rFonts w:eastAsia="SimSun"/>
          <w:color w:val="FF0000"/>
          <w:lang w:eastAsia="zh-CN"/>
        </w:rPr>
        <w:t>The exact reference to steps of network initiated PDU session release procedure will be defined when the procedure is available</w:t>
      </w:r>
      <w:r w:rsidRPr="00D76071">
        <w:rPr>
          <w:rFonts w:hint="eastAsia"/>
          <w:color w:val="FF0000"/>
          <w:lang w:eastAsia="ko-KR"/>
        </w:rPr>
        <w:t>.</w:t>
      </w:r>
    </w:p>
    <w:p w14:paraId="6CA9FD98" w14:textId="45F2505C" w:rsidR="00D76071" w:rsidRPr="00D76071" w:rsidRDefault="00D76071" w:rsidP="00D76071">
      <w:pPr>
        <w:overflowPunct/>
        <w:autoSpaceDE/>
        <w:autoSpaceDN/>
        <w:adjustRightInd/>
        <w:ind w:left="568" w:hanging="284"/>
        <w:textAlignment w:val="auto"/>
        <w:rPr>
          <w:color w:val="auto"/>
          <w:lang w:eastAsia="en-US"/>
        </w:rPr>
      </w:pPr>
      <w:r w:rsidRPr="00D76071">
        <w:rPr>
          <w:color w:val="auto"/>
          <w:lang w:eastAsia="en-US"/>
        </w:rPr>
        <w:t>19.</w:t>
      </w:r>
      <w:r w:rsidRPr="00D76071">
        <w:rPr>
          <w:color w:val="auto"/>
          <w:lang w:eastAsia="en-US"/>
        </w:rPr>
        <w:tab/>
        <w:t xml:space="preserve">If the </w:t>
      </w:r>
      <w:del w:id="7" w:author="Myungjune@LGE" w:date="2017-04-19T14:06:00Z">
        <w:r w:rsidRPr="00D76071" w:rsidDel="00F35D0D">
          <w:rPr>
            <w:color w:val="auto"/>
            <w:lang w:eastAsia="en-US"/>
          </w:rPr>
          <w:delText>SMF identity</w:delText>
        </w:r>
      </w:del>
      <w:ins w:id="8" w:author="Myungjune@LGE" w:date="2017-04-19T14:06:00Z">
        <w:r w:rsidR="00F35D0D">
          <w:rPr>
            <w:color w:val="auto"/>
            <w:lang w:eastAsia="en-US"/>
          </w:rPr>
          <w:t>PDU Session ID</w:t>
        </w:r>
      </w:ins>
      <w:r w:rsidRPr="00D76071">
        <w:rPr>
          <w:color w:val="auto"/>
          <w:lang w:eastAsia="en-US"/>
        </w:rPr>
        <w:t xml:space="preserve"> is not included in step 4b by the UDM in the </w:t>
      </w:r>
      <w:del w:id="9" w:author="Myungjune@LGE" w:date="2017-04-19T14:06:00Z">
        <w:r w:rsidRPr="00D76071" w:rsidDel="00F35D0D">
          <w:rPr>
            <w:color w:val="auto"/>
            <w:lang w:eastAsia="en-US"/>
          </w:rPr>
          <w:delText>DNN subscription</w:delText>
        </w:r>
      </w:del>
      <w:ins w:id="10" w:author="Myungjune@LGE" w:date="2017-04-19T14:06:00Z">
        <w:r w:rsidR="00F35D0D">
          <w:rPr>
            <w:color w:val="auto"/>
            <w:lang w:eastAsia="en-US"/>
          </w:rPr>
          <w:t>U</w:t>
        </w:r>
      </w:ins>
      <w:ins w:id="11" w:author="Myungjune@LGE" w:date="2017-04-19T14:07:00Z">
        <w:r w:rsidR="00F35D0D">
          <w:rPr>
            <w:color w:val="auto"/>
            <w:lang w:eastAsia="en-US"/>
          </w:rPr>
          <w:t>E</w:t>
        </w:r>
      </w:ins>
      <w:r w:rsidRPr="00D76071">
        <w:rPr>
          <w:color w:val="auto"/>
          <w:lang w:eastAsia="en-US"/>
        </w:rPr>
        <w:t xml:space="preserve"> context, the SMF invokes the “UDM_</w:t>
      </w:r>
      <w:r w:rsidRPr="00D76071">
        <w:rPr>
          <w:rFonts w:hint="eastAsia"/>
          <w:color w:val="auto"/>
          <w:lang w:eastAsia="zh-CN"/>
        </w:rPr>
        <w:t>Register UE serving NF</w:t>
      </w:r>
      <w:r w:rsidRPr="00D76071">
        <w:rPr>
          <w:color w:val="auto"/>
          <w:lang w:eastAsia="en-US"/>
        </w:rPr>
        <w:t>” service (described in 5.2.3.1) including the SMF address</w:t>
      </w:r>
      <w:ins w:id="12" w:author="Myungjune@LGE" w:date="2017-04-19T14:07:00Z">
        <w:r w:rsidR="00F35D0D">
          <w:rPr>
            <w:color w:val="auto"/>
            <w:lang w:eastAsia="en-US"/>
          </w:rPr>
          <w:t>, the PDU Session ID</w:t>
        </w:r>
      </w:ins>
      <w:r w:rsidRPr="00D76071">
        <w:rPr>
          <w:color w:val="auto"/>
          <w:lang w:eastAsia="en-US"/>
        </w:rPr>
        <w:t xml:space="preserve"> and the DNN. The UDM stores the SMF identity, address</w:t>
      </w:r>
      <w:ins w:id="13" w:author="Myungjune@LGE" w:date="2017-04-19T14:07:00Z">
        <w:r w:rsidR="00F35D0D">
          <w:rPr>
            <w:color w:val="auto"/>
            <w:lang w:eastAsia="en-US"/>
          </w:rPr>
          <w:t>, the PDU Session ID</w:t>
        </w:r>
      </w:ins>
      <w:r w:rsidRPr="00D76071">
        <w:rPr>
          <w:color w:val="auto"/>
          <w:lang w:eastAsia="en-US"/>
        </w:rPr>
        <w:t xml:space="preserve"> and the associated DNN.</w:t>
      </w:r>
    </w:p>
    <w:p w14:paraId="5072B045" w14:textId="77777777" w:rsidR="00D76071" w:rsidRPr="00D76071" w:rsidRDefault="00D76071" w:rsidP="00D76071">
      <w:pPr>
        <w:overflowPunct/>
        <w:autoSpaceDE/>
        <w:autoSpaceDN/>
        <w:adjustRightInd/>
        <w:textAlignment w:val="auto"/>
        <w:rPr>
          <w:color w:val="auto"/>
          <w:lang w:eastAsia="en-US"/>
        </w:rPr>
      </w:pPr>
      <w:r w:rsidRPr="00D76071">
        <w:rPr>
          <w:rFonts w:hint="eastAsia"/>
          <w:color w:val="auto"/>
          <w:lang w:eastAsia="en-US"/>
        </w:rPr>
        <w:t xml:space="preserve">If during the procedure the PDU session establishment is </w:t>
      </w:r>
      <w:r w:rsidRPr="00D76071">
        <w:rPr>
          <w:color w:val="auto"/>
          <w:lang w:eastAsia="en-US"/>
        </w:rPr>
        <w:t>not successful</w:t>
      </w:r>
      <w:r w:rsidRPr="00D76071">
        <w:rPr>
          <w:rFonts w:hint="eastAsia"/>
          <w:color w:val="auto"/>
          <w:lang w:eastAsia="en-US"/>
        </w:rPr>
        <w:t>, the SMF informs the AMF.</w:t>
      </w:r>
    </w:p>
    <w:p w14:paraId="6D0CC70F" w14:textId="77777777" w:rsidR="0070114E" w:rsidRPr="0070114E" w:rsidRDefault="0070114E" w:rsidP="00D45BD5">
      <w:pPr>
        <w:rPr>
          <w:rFonts w:eastAsia="MS Mincho"/>
        </w:rPr>
      </w:pPr>
    </w:p>
    <w:p w14:paraId="1E3D7393" w14:textId="77777777" w:rsidR="0070114E" w:rsidRPr="008324FC" w:rsidRDefault="0070114E" w:rsidP="00323A4C">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2nd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3687A23F" w14:textId="77777777" w:rsidR="0070114E" w:rsidRDefault="0070114E" w:rsidP="00D45BD5">
      <w:pPr>
        <w:rPr>
          <w:rFonts w:eastAsiaTheme="minorEastAsia"/>
          <w:lang w:eastAsia="ko-KR"/>
        </w:rPr>
      </w:pPr>
    </w:p>
    <w:p w14:paraId="366E6295" w14:textId="77777777" w:rsidR="00D76071" w:rsidRPr="00D76071" w:rsidRDefault="00D76071" w:rsidP="00D76071">
      <w:pPr>
        <w:keepNext/>
        <w:keepLines/>
        <w:overflowPunct/>
        <w:autoSpaceDE/>
        <w:autoSpaceDN/>
        <w:adjustRightInd/>
        <w:spacing w:before="120"/>
        <w:ind w:left="1418" w:hanging="1418"/>
        <w:textAlignment w:val="auto"/>
        <w:outlineLvl w:val="3"/>
        <w:rPr>
          <w:rFonts w:ascii="Arial" w:hAnsi="Arial"/>
          <w:color w:val="auto"/>
          <w:sz w:val="24"/>
          <w:lang w:eastAsia="en-US"/>
        </w:rPr>
      </w:pPr>
      <w:bookmarkStart w:id="14" w:name="_Toc479775936"/>
      <w:r w:rsidRPr="00D76071">
        <w:rPr>
          <w:rFonts w:ascii="Arial" w:hAnsi="Arial"/>
          <w:color w:val="auto"/>
          <w:sz w:val="24"/>
          <w:lang w:eastAsia="en-US"/>
        </w:rPr>
        <w:t>5.2.3.1</w:t>
      </w:r>
      <w:r w:rsidRPr="00D76071">
        <w:rPr>
          <w:rFonts w:ascii="Arial" w:hAnsi="Arial"/>
          <w:color w:val="auto"/>
          <w:sz w:val="24"/>
          <w:lang w:eastAsia="en-US"/>
        </w:rPr>
        <w:tab/>
        <w:t>Nudm_Serving NF_Registration</w:t>
      </w:r>
      <w:r w:rsidRPr="00D76071">
        <w:rPr>
          <w:rFonts w:ascii="Arial" w:hAnsi="Arial"/>
          <w:color w:val="auto"/>
          <w:sz w:val="24"/>
          <w:lang w:eastAsia="zh-CN"/>
        </w:rPr>
        <w:t xml:space="preserve"> service</w:t>
      </w:r>
      <w:bookmarkEnd w:id="14"/>
    </w:p>
    <w:p w14:paraId="43C8B995" w14:textId="77777777" w:rsidR="00D76071" w:rsidRPr="00D76071" w:rsidRDefault="00D76071" w:rsidP="00D76071">
      <w:pPr>
        <w:keepNext/>
        <w:keepLines/>
        <w:overflowPunct/>
        <w:autoSpaceDE/>
        <w:autoSpaceDN/>
        <w:adjustRightInd/>
        <w:spacing w:before="120"/>
        <w:ind w:left="1701" w:hanging="1701"/>
        <w:textAlignment w:val="auto"/>
        <w:outlineLvl w:val="4"/>
        <w:rPr>
          <w:rFonts w:ascii="Arial" w:hAnsi="Arial"/>
          <w:b/>
          <w:color w:val="auto"/>
          <w:sz w:val="22"/>
          <w:lang w:eastAsia="zh-CN"/>
        </w:rPr>
      </w:pPr>
      <w:bookmarkStart w:id="15" w:name="_Toc479775937"/>
      <w:r w:rsidRPr="00D76071">
        <w:rPr>
          <w:rFonts w:ascii="Arial" w:hAnsi="Arial" w:hint="eastAsia"/>
          <w:b/>
          <w:color w:val="auto"/>
          <w:sz w:val="22"/>
          <w:lang w:eastAsia="zh-CN"/>
        </w:rPr>
        <w:t>5.2.3.1.1</w:t>
      </w:r>
      <w:r w:rsidRPr="00D76071">
        <w:rPr>
          <w:rFonts w:ascii="Arial" w:hAnsi="Arial" w:hint="eastAsia"/>
          <w:b/>
          <w:color w:val="auto"/>
          <w:sz w:val="22"/>
          <w:lang w:eastAsia="zh-CN"/>
        </w:rPr>
        <w:tab/>
      </w:r>
      <w:r w:rsidRPr="00D76071">
        <w:rPr>
          <w:rFonts w:ascii="Arial" w:hAnsi="Arial"/>
          <w:color w:val="auto"/>
          <w:sz w:val="22"/>
          <w:lang w:eastAsia="zh-CN"/>
        </w:rPr>
        <w:t>Description</w:t>
      </w:r>
      <w:bookmarkEnd w:id="15"/>
    </w:p>
    <w:p w14:paraId="06845F9A" w14:textId="77777777" w:rsidR="00D76071" w:rsidRPr="00D76071" w:rsidRDefault="00D76071" w:rsidP="00D76071">
      <w:pPr>
        <w:overflowPunct/>
        <w:autoSpaceDE/>
        <w:autoSpaceDN/>
        <w:adjustRightInd/>
        <w:textAlignment w:val="auto"/>
        <w:rPr>
          <w:b/>
          <w:color w:val="auto"/>
          <w:lang w:eastAsia="zh-CN"/>
        </w:rPr>
      </w:pPr>
      <w:r w:rsidRPr="00D76071">
        <w:rPr>
          <w:rFonts w:hint="eastAsia"/>
          <w:b/>
          <w:color w:val="auto"/>
          <w:lang w:eastAsia="zh-CN"/>
        </w:rPr>
        <w:t xml:space="preserve">Service </w:t>
      </w:r>
      <w:r w:rsidRPr="00D76071">
        <w:rPr>
          <w:b/>
          <w:color w:val="auto"/>
          <w:lang w:eastAsia="zh-CN"/>
        </w:rPr>
        <w:t>or service operation name</w:t>
      </w:r>
      <w:r w:rsidRPr="00D76071">
        <w:rPr>
          <w:rFonts w:hint="eastAsia"/>
          <w:b/>
          <w:color w:val="auto"/>
          <w:lang w:eastAsia="zh-CN"/>
        </w:rPr>
        <w:t xml:space="preserve">: </w:t>
      </w:r>
      <w:r w:rsidRPr="00D76071">
        <w:rPr>
          <w:rFonts w:hint="eastAsia"/>
          <w:color w:val="auto"/>
          <w:lang w:eastAsia="zh-CN"/>
        </w:rPr>
        <w:t>Nudm</w:t>
      </w:r>
      <w:r w:rsidRPr="00D76071">
        <w:rPr>
          <w:color w:val="auto"/>
          <w:lang w:eastAsia="zh-CN"/>
        </w:rPr>
        <w:t>_Serving NF</w:t>
      </w:r>
      <w:r w:rsidRPr="00D76071">
        <w:rPr>
          <w:rFonts w:hint="eastAsia"/>
          <w:color w:val="auto"/>
          <w:lang w:eastAsia="zh-CN"/>
        </w:rPr>
        <w:t>_Registration</w:t>
      </w:r>
    </w:p>
    <w:p w14:paraId="1F543B96" w14:textId="77777777" w:rsidR="00D76071" w:rsidRPr="00D76071" w:rsidRDefault="00D76071" w:rsidP="00D76071">
      <w:pPr>
        <w:overflowPunct/>
        <w:autoSpaceDE/>
        <w:autoSpaceDN/>
        <w:adjustRightInd/>
        <w:textAlignment w:val="auto"/>
        <w:rPr>
          <w:color w:val="auto"/>
          <w:lang w:eastAsia="en-US"/>
        </w:rPr>
      </w:pPr>
      <w:r w:rsidRPr="00D76071">
        <w:rPr>
          <w:b/>
          <w:color w:val="auto"/>
          <w:lang w:eastAsia="en-US"/>
        </w:rPr>
        <w:t>Description:</w:t>
      </w:r>
      <w:r w:rsidRPr="00D76071">
        <w:rPr>
          <w:color w:val="auto"/>
          <w:lang w:eastAsia="en-US"/>
        </w:rPr>
        <w:t xml:space="preserve"> </w:t>
      </w:r>
      <w:r w:rsidRPr="00D76071">
        <w:rPr>
          <w:rFonts w:hint="eastAsia"/>
          <w:color w:val="auto"/>
          <w:lang w:eastAsia="zh-CN"/>
        </w:rPr>
        <w:t>Register UE</w:t>
      </w:r>
      <w:r w:rsidRPr="00D76071">
        <w:rPr>
          <w:color w:val="auto"/>
          <w:lang w:eastAsia="zh-CN"/>
        </w:rPr>
        <w:t>'s</w:t>
      </w:r>
      <w:r w:rsidRPr="00D76071">
        <w:rPr>
          <w:rFonts w:hint="eastAsia"/>
          <w:color w:val="auto"/>
          <w:lang w:eastAsia="zh-CN"/>
        </w:rPr>
        <w:t xml:space="preserve"> serving NF on </w:t>
      </w:r>
      <w:r w:rsidRPr="00D76071">
        <w:rPr>
          <w:color w:val="auto"/>
          <w:lang w:eastAsia="zh-CN"/>
        </w:rPr>
        <w:t>the</w:t>
      </w:r>
      <w:r w:rsidRPr="00D76071">
        <w:rPr>
          <w:rFonts w:hint="eastAsia"/>
          <w:color w:val="auto"/>
          <w:lang w:eastAsia="zh-CN"/>
        </w:rPr>
        <w:t xml:space="preserve"> UDM</w:t>
      </w:r>
    </w:p>
    <w:p w14:paraId="7D7EBC82" w14:textId="77777777" w:rsidR="00D76071" w:rsidRPr="00D76071" w:rsidRDefault="00D76071" w:rsidP="00D76071">
      <w:pPr>
        <w:overflowPunct/>
        <w:autoSpaceDE/>
        <w:autoSpaceDN/>
        <w:adjustRightInd/>
        <w:textAlignment w:val="auto"/>
        <w:rPr>
          <w:color w:val="auto"/>
          <w:lang w:eastAsia="en-US"/>
        </w:rPr>
      </w:pPr>
      <w:r w:rsidRPr="00D76071">
        <w:rPr>
          <w:b/>
          <w:color w:val="auto"/>
          <w:lang w:eastAsia="en-US"/>
        </w:rPr>
        <w:t>Known NF Consumers:</w:t>
      </w:r>
      <w:r w:rsidRPr="00D76071">
        <w:rPr>
          <w:color w:val="auto"/>
          <w:lang w:eastAsia="en-US"/>
        </w:rPr>
        <w:t xml:space="preserve"> AMF, SMF, SMSF</w:t>
      </w:r>
    </w:p>
    <w:p w14:paraId="0212D153" w14:textId="77777777" w:rsidR="00D76071" w:rsidRPr="00D76071" w:rsidRDefault="00D76071" w:rsidP="00D76071">
      <w:pPr>
        <w:overflowPunct/>
        <w:autoSpaceDE/>
        <w:autoSpaceDN/>
        <w:adjustRightInd/>
        <w:textAlignment w:val="auto"/>
        <w:rPr>
          <w:color w:val="auto"/>
          <w:lang w:eastAsia="en-US"/>
        </w:rPr>
      </w:pPr>
      <w:r w:rsidRPr="00D76071">
        <w:rPr>
          <w:b/>
          <w:color w:val="auto"/>
          <w:lang w:eastAsia="en-US"/>
        </w:rPr>
        <w:t xml:space="preserve">Concurrent use: </w:t>
      </w:r>
      <w:r w:rsidRPr="00D76071">
        <w:rPr>
          <w:color w:val="auto"/>
          <w:lang w:eastAsia="en-US"/>
        </w:rPr>
        <w:t>No</w:t>
      </w:r>
      <w:r w:rsidRPr="00D76071">
        <w:rPr>
          <w:i/>
          <w:color w:val="auto"/>
          <w:lang w:eastAsia="en-US"/>
        </w:rPr>
        <w:t>.</w:t>
      </w:r>
    </w:p>
    <w:p w14:paraId="26F507A3" w14:textId="77777777" w:rsidR="00D76071" w:rsidRPr="00D76071" w:rsidRDefault="00D76071" w:rsidP="00D76071">
      <w:pPr>
        <w:overflowPunct/>
        <w:autoSpaceDE/>
        <w:autoSpaceDN/>
        <w:adjustRightInd/>
        <w:textAlignment w:val="auto"/>
        <w:rPr>
          <w:i/>
          <w:color w:val="auto"/>
          <w:lang w:eastAsia="zh-CN"/>
        </w:rPr>
      </w:pPr>
      <w:r w:rsidRPr="00D76071">
        <w:rPr>
          <w:b/>
          <w:color w:val="auto"/>
          <w:lang w:eastAsia="en-US"/>
        </w:rPr>
        <w:t xml:space="preserve">Pre-requisite conditions: </w:t>
      </w:r>
      <w:r w:rsidRPr="00D76071">
        <w:rPr>
          <w:rFonts w:hint="eastAsia"/>
          <w:color w:val="auto"/>
          <w:lang w:eastAsia="zh-CN"/>
        </w:rPr>
        <w:t>No</w:t>
      </w:r>
    </w:p>
    <w:p w14:paraId="2132D1AF" w14:textId="77777777" w:rsidR="00D76071" w:rsidRPr="00D76071" w:rsidRDefault="00D76071" w:rsidP="00D76071">
      <w:pPr>
        <w:overflowPunct/>
        <w:autoSpaceDE/>
        <w:autoSpaceDN/>
        <w:adjustRightInd/>
        <w:textAlignment w:val="auto"/>
        <w:rPr>
          <w:i/>
          <w:color w:val="auto"/>
          <w:lang w:eastAsia="zh-CN"/>
        </w:rPr>
      </w:pPr>
      <w:r w:rsidRPr="00D76071">
        <w:rPr>
          <w:b/>
          <w:color w:val="auto"/>
          <w:lang w:eastAsia="en-US"/>
        </w:rPr>
        <w:t xml:space="preserve">Post conditions: </w:t>
      </w:r>
      <w:r w:rsidRPr="00D76071">
        <w:rPr>
          <w:color w:val="auto"/>
          <w:lang w:eastAsia="en-US"/>
        </w:rPr>
        <w:t xml:space="preserve">UDM stores </w:t>
      </w:r>
      <w:r w:rsidRPr="00D76071">
        <w:rPr>
          <w:rFonts w:hint="eastAsia"/>
          <w:color w:val="auto"/>
          <w:lang w:eastAsia="zh-CN"/>
        </w:rPr>
        <w:t>the Requester</w:t>
      </w:r>
      <w:r w:rsidRPr="00D76071">
        <w:rPr>
          <w:color w:val="auto"/>
          <w:lang w:eastAsia="en-US"/>
        </w:rPr>
        <w:t xml:space="preserve"> NF ID in the UE context.</w:t>
      </w:r>
      <w:r w:rsidRPr="00D76071">
        <w:rPr>
          <w:rFonts w:hint="eastAsia"/>
          <w:color w:val="auto"/>
          <w:lang w:eastAsia="zh-CN"/>
        </w:rPr>
        <w:t xml:space="preserve"> </w:t>
      </w:r>
    </w:p>
    <w:p w14:paraId="35A2EC69" w14:textId="77777777" w:rsidR="00D76071" w:rsidRPr="00D76071" w:rsidRDefault="00D76071" w:rsidP="00D76071">
      <w:pPr>
        <w:overflowPunct/>
        <w:autoSpaceDE/>
        <w:autoSpaceDN/>
        <w:adjustRightInd/>
        <w:textAlignment w:val="auto"/>
        <w:rPr>
          <w:color w:val="auto"/>
          <w:lang w:eastAsia="en-US"/>
        </w:rPr>
      </w:pPr>
      <w:r w:rsidRPr="00D76071">
        <w:rPr>
          <w:b/>
          <w:color w:val="auto"/>
          <w:lang w:eastAsia="en-US"/>
        </w:rPr>
        <w:t>Inputs, Required:</w:t>
      </w:r>
      <w:r w:rsidRPr="00D76071">
        <w:rPr>
          <w:color w:val="auto"/>
          <w:lang w:eastAsia="en-US"/>
        </w:rPr>
        <w:t xml:space="preserve"> Requester</w:t>
      </w:r>
      <w:r w:rsidRPr="00D76071">
        <w:rPr>
          <w:color w:val="auto"/>
          <w:lang w:eastAsia="zh-CN"/>
        </w:rPr>
        <w:t xml:space="preserve"> </w:t>
      </w:r>
      <w:r w:rsidRPr="00D76071">
        <w:rPr>
          <w:rFonts w:hint="eastAsia"/>
          <w:color w:val="auto"/>
          <w:lang w:eastAsia="zh-CN"/>
        </w:rPr>
        <w:t xml:space="preserve">NF </w:t>
      </w:r>
      <w:r w:rsidRPr="00D76071">
        <w:rPr>
          <w:color w:val="auto"/>
          <w:lang w:eastAsia="zh-CN"/>
        </w:rPr>
        <w:t>ID, SUPI.</w:t>
      </w:r>
    </w:p>
    <w:p w14:paraId="465436B6" w14:textId="77777777" w:rsidR="00D76071" w:rsidRPr="00D76071" w:rsidRDefault="00D76071" w:rsidP="00D76071">
      <w:pPr>
        <w:overflowPunct/>
        <w:autoSpaceDE/>
        <w:autoSpaceDN/>
        <w:adjustRightInd/>
        <w:textAlignment w:val="auto"/>
        <w:rPr>
          <w:color w:val="auto"/>
          <w:lang w:eastAsia="en-US"/>
        </w:rPr>
      </w:pPr>
      <w:r w:rsidRPr="00D76071">
        <w:rPr>
          <w:b/>
          <w:color w:val="auto"/>
          <w:lang w:eastAsia="en-US"/>
        </w:rPr>
        <w:t>Inputs, Optional:</w:t>
      </w:r>
      <w:r w:rsidRPr="00D76071">
        <w:rPr>
          <w:color w:val="auto"/>
          <w:lang w:eastAsia="en-US"/>
        </w:rPr>
        <w:t xml:space="preserve"> </w:t>
      </w:r>
      <w:r w:rsidRPr="00D76071">
        <w:rPr>
          <w:rFonts w:hint="eastAsia"/>
          <w:color w:val="auto"/>
          <w:lang w:eastAsia="zh-CN"/>
        </w:rPr>
        <w:t xml:space="preserve">subscription data retrieval </w:t>
      </w:r>
      <w:r w:rsidRPr="00D76071">
        <w:rPr>
          <w:color w:val="auto"/>
          <w:lang w:eastAsia="zh-CN"/>
        </w:rPr>
        <w:t>indication</w:t>
      </w:r>
      <w:r w:rsidRPr="00D76071">
        <w:rPr>
          <w:i/>
          <w:color w:val="auto"/>
          <w:lang w:eastAsia="en-US"/>
        </w:rPr>
        <w:t>.</w:t>
      </w:r>
    </w:p>
    <w:p w14:paraId="27C3B14C" w14:textId="77777777" w:rsidR="00D76071" w:rsidRPr="00D76071" w:rsidRDefault="00D76071" w:rsidP="00D76071">
      <w:pPr>
        <w:overflowPunct/>
        <w:autoSpaceDE/>
        <w:autoSpaceDN/>
        <w:adjustRightInd/>
        <w:textAlignment w:val="auto"/>
        <w:rPr>
          <w:color w:val="auto"/>
          <w:lang w:eastAsia="zh-CN"/>
        </w:rPr>
      </w:pPr>
      <w:r w:rsidRPr="00D76071">
        <w:rPr>
          <w:b/>
          <w:color w:val="auto"/>
          <w:lang w:eastAsia="en-US"/>
        </w:rPr>
        <w:t>Outputs, Required:</w:t>
      </w:r>
      <w:r w:rsidRPr="00D76071">
        <w:rPr>
          <w:color w:val="auto"/>
          <w:lang w:eastAsia="zh-CN"/>
        </w:rPr>
        <w:t xml:space="preserve"> Result indication</w:t>
      </w:r>
      <w:r w:rsidRPr="00D76071">
        <w:rPr>
          <w:i/>
          <w:color w:val="auto"/>
          <w:lang w:eastAsia="en-US"/>
        </w:rPr>
        <w:t>.</w:t>
      </w:r>
    </w:p>
    <w:p w14:paraId="19756789" w14:textId="77777777" w:rsidR="00D76071" w:rsidRPr="00D76071" w:rsidRDefault="00D76071" w:rsidP="00D76071">
      <w:pPr>
        <w:overflowPunct/>
        <w:autoSpaceDE/>
        <w:autoSpaceDN/>
        <w:adjustRightInd/>
        <w:textAlignment w:val="auto"/>
        <w:rPr>
          <w:b/>
          <w:color w:val="auto"/>
          <w:lang w:eastAsia="zh-CN"/>
        </w:rPr>
      </w:pPr>
      <w:r w:rsidRPr="00D76071">
        <w:rPr>
          <w:b/>
          <w:color w:val="auto"/>
          <w:lang w:eastAsia="en-US"/>
        </w:rPr>
        <w:t>Outputs, Optional:</w:t>
      </w:r>
      <w:r w:rsidRPr="00D76071">
        <w:rPr>
          <w:color w:val="auto"/>
          <w:lang w:eastAsia="en-US"/>
        </w:rPr>
        <w:t xml:space="preserve"> UE subscription data </w:t>
      </w:r>
      <w:r w:rsidRPr="00D76071">
        <w:rPr>
          <w:rFonts w:hint="eastAsia"/>
          <w:color w:val="auto"/>
          <w:lang w:eastAsia="zh-CN"/>
        </w:rPr>
        <w:t xml:space="preserve">is retrieved by </w:t>
      </w:r>
      <w:r w:rsidRPr="00D76071">
        <w:rPr>
          <w:color w:val="auto"/>
          <w:lang w:eastAsia="en-US"/>
        </w:rPr>
        <w:t xml:space="preserve">the </w:t>
      </w:r>
      <w:r w:rsidRPr="00D76071">
        <w:rPr>
          <w:rFonts w:hint="eastAsia"/>
          <w:color w:val="auto"/>
          <w:lang w:eastAsia="zh-CN"/>
        </w:rPr>
        <w:t xml:space="preserve">Requester </w:t>
      </w:r>
      <w:r w:rsidRPr="00D76071">
        <w:rPr>
          <w:color w:val="auto"/>
          <w:lang w:eastAsia="en-US"/>
        </w:rPr>
        <w:t>NF</w:t>
      </w:r>
      <w:r w:rsidRPr="00D76071">
        <w:rPr>
          <w:rFonts w:hint="eastAsia"/>
          <w:color w:val="auto"/>
          <w:lang w:eastAsia="zh-CN"/>
        </w:rPr>
        <w:t xml:space="preserve"> ID</w:t>
      </w:r>
      <w:r w:rsidRPr="00D76071">
        <w:rPr>
          <w:color w:val="auto"/>
          <w:lang w:eastAsia="en-US"/>
        </w:rPr>
        <w:t>, if the</w:t>
      </w:r>
      <w:r w:rsidRPr="00D76071">
        <w:rPr>
          <w:rFonts w:hint="eastAsia"/>
          <w:color w:val="auto"/>
          <w:lang w:eastAsia="zh-CN"/>
        </w:rPr>
        <w:t xml:space="preserve"> subscription data retrieval</w:t>
      </w:r>
      <w:r w:rsidRPr="00D76071">
        <w:rPr>
          <w:color w:val="auto"/>
          <w:lang w:eastAsia="en-US"/>
        </w:rPr>
        <w:t xml:space="preserve"> indication</w:t>
      </w:r>
      <w:r w:rsidRPr="00D76071">
        <w:rPr>
          <w:rFonts w:hint="eastAsia"/>
          <w:color w:val="auto"/>
          <w:lang w:eastAsia="zh-CN"/>
        </w:rPr>
        <w:t xml:space="preserve"> is included.</w:t>
      </w:r>
    </w:p>
    <w:p w14:paraId="4811ABB7" w14:textId="77777777" w:rsidR="00D76071" w:rsidRPr="00D76071" w:rsidRDefault="00D76071" w:rsidP="00D76071">
      <w:pPr>
        <w:keepNext/>
        <w:keepLines/>
        <w:overflowPunct/>
        <w:autoSpaceDE/>
        <w:autoSpaceDN/>
        <w:adjustRightInd/>
        <w:spacing w:before="120"/>
        <w:ind w:left="1701" w:hanging="1701"/>
        <w:textAlignment w:val="auto"/>
        <w:outlineLvl w:val="4"/>
        <w:rPr>
          <w:rFonts w:ascii="Arial" w:eastAsia="MS Mincho" w:hAnsi="Arial"/>
          <w:color w:val="auto"/>
          <w:sz w:val="22"/>
          <w:lang w:eastAsia="en-US"/>
        </w:rPr>
      </w:pPr>
      <w:bookmarkStart w:id="16" w:name="_Toc479775938"/>
      <w:r w:rsidRPr="00D76071">
        <w:rPr>
          <w:rFonts w:ascii="Arial" w:hAnsi="Arial"/>
          <w:color w:val="auto"/>
          <w:sz w:val="22"/>
          <w:lang w:eastAsia="en-US"/>
        </w:rPr>
        <w:t>5.2.3.1.2</w:t>
      </w:r>
      <w:r w:rsidRPr="00D76071">
        <w:rPr>
          <w:rFonts w:ascii="Arial" w:hAnsi="Arial"/>
          <w:color w:val="auto"/>
          <w:sz w:val="22"/>
          <w:lang w:eastAsia="en-US"/>
        </w:rPr>
        <w:tab/>
        <w:t>Service/service operation information flow</w:t>
      </w:r>
      <w:bookmarkEnd w:id="16"/>
    </w:p>
    <w:bookmarkStart w:id="17" w:name="_MON_1546695961"/>
    <w:bookmarkEnd w:id="17"/>
    <w:p w14:paraId="68F5671E" w14:textId="77777777" w:rsidR="00D76071" w:rsidRPr="00D76071" w:rsidRDefault="00D76071" w:rsidP="00D76071">
      <w:pPr>
        <w:keepNext/>
        <w:keepLines/>
        <w:overflowPunct/>
        <w:autoSpaceDE/>
        <w:autoSpaceDN/>
        <w:adjustRightInd/>
        <w:spacing w:before="60"/>
        <w:jc w:val="center"/>
        <w:textAlignment w:val="auto"/>
        <w:rPr>
          <w:rFonts w:ascii="Arial" w:hAnsi="Arial"/>
          <w:b/>
          <w:color w:val="auto"/>
          <w:lang w:eastAsia="zh-CN"/>
        </w:rPr>
      </w:pPr>
      <w:r w:rsidRPr="00D76071">
        <w:rPr>
          <w:rFonts w:ascii="Arial" w:hAnsi="Arial"/>
          <w:b/>
          <w:color w:val="auto"/>
          <w:lang w:eastAsia="zh-CN"/>
        </w:rPr>
        <w:object w:dxaOrig="4296" w:dyaOrig="2556" w14:anchorId="49C8C65B">
          <v:shape id="_x0000_i1026" type="#_x0000_t75" style="width:214.75pt;height:128.35pt" o:ole="">
            <v:imagedata r:id="rId10" o:title=""/>
          </v:shape>
          <o:OLEObject Type="Embed" ProgID="Word.Picture.8" ShapeID="_x0000_i1026" DrawAspect="Content" ObjectID="_1555853156" r:id="rId11"/>
        </w:object>
      </w:r>
    </w:p>
    <w:p w14:paraId="2981C95C" w14:textId="77777777" w:rsidR="00D76071" w:rsidRPr="00D76071" w:rsidRDefault="00D76071" w:rsidP="00D76071">
      <w:pPr>
        <w:keepLines/>
        <w:overflowPunct/>
        <w:autoSpaceDE/>
        <w:autoSpaceDN/>
        <w:adjustRightInd/>
        <w:spacing w:after="240"/>
        <w:jc w:val="center"/>
        <w:textAlignment w:val="auto"/>
        <w:rPr>
          <w:rFonts w:ascii="Arial" w:hAnsi="Arial"/>
          <w:b/>
          <w:color w:val="auto"/>
          <w:lang w:eastAsia="en-US"/>
        </w:rPr>
      </w:pPr>
      <w:r w:rsidRPr="00D76071">
        <w:rPr>
          <w:rFonts w:ascii="Arial" w:hAnsi="Arial"/>
          <w:b/>
          <w:color w:val="auto"/>
          <w:lang w:eastAsia="en-US"/>
        </w:rPr>
        <w:t>Figure 5.2.3.</w:t>
      </w:r>
      <w:r w:rsidRPr="00D76071">
        <w:rPr>
          <w:rFonts w:ascii="Arial" w:hAnsi="Arial" w:hint="eastAsia"/>
          <w:b/>
          <w:color w:val="auto"/>
          <w:lang w:eastAsia="zh-CN"/>
        </w:rPr>
        <w:t>1</w:t>
      </w:r>
      <w:r w:rsidRPr="00D76071">
        <w:rPr>
          <w:rFonts w:ascii="Arial" w:hAnsi="Arial"/>
          <w:b/>
          <w:color w:val="auto"/>
          <w:lang w:eastAsia="zh-CN"/>
        </w:rPr>
        <w:t>.2</w:t>
      </w:r>
      <w:r w:rsidRPr="00D76071">
        <w:rPr>
          <w:rFonts w:ascii="Arial" w:hAnsi="Arial"/>
          <w:b/>
          <w:color w:val="auto"/>
          <w:lang w:eastAsia="en-US"/>
        </w:rPr>
        <w:t>-1: Nudm_</w:t>
      </w:r>
      <w:r w:rsidRPr="00D76071">
        <w:rPr>
          <w:rFonts w:ascii="Arial" w:hAnsi="Arial"/>
          <w:b/>
          <w:color w:val="auto"/>
          <w:lang w:eastAsia="zh-CN"/>
        </w:rPr>
        <w:t>S</w:t>
      </w:r>
      <w:r w:rsidRPr="00D76071">
        <w:rPr>
          <w:rFonts w:ascii="Arial" w:hAnsi="Arial" w:hint="eastAsia"/>
          <w:b/>
          <w:color w:val="auto"/>
          <w:lang w:eastAsia="zh-CN"/>
        </w:rPr>
        <w:t>erving NF</w:t>
      </w:r>
      <w:r w:rsidRPr="00D76071">
        <w:rPr>
          <w:rFonts w:ascii="Arial" w:hAnsi="Arial"/>
          <w:b/>
          <w:color w:val="auto"/>
          <w:lang w:eastAsia="zh-CN"/>
        </w:rPr>
        <w:t>_Registration</w:t>
      </w:r>
      <w:r w:rsidRPr="00D76071">
        <w:rPr>
          <w:rFonts w:ascii="Arial" w:hAnsi="Arial" w:hint="eastAsia"/>
          <w:b/>
          <w:color w:val="auto"/>
          <w:lang w:eastAsia="zh-CN"/>
        </w:rPr>
        <w:t xml:space="preserve"> </w:t>
      </w:r>
      <w:r w:rsidRPr="00D76071">
        <w:rPr>
          <w:rFonts w:ascii="Arial" w:hAnsi="Arial"/>
          <w:b/>
          <w:color w:val="auto"/>
          <w:lang w:eastAsia="en-US"/>
        </w:rPr>
        <w:t>service</w:t>
      </w:r>
    </w:p>
    <w:p w14:paraId="731691A1" w14:textId="77777777" w:rsidR="00D76071" w:rsidRPr="00D76071" w:rsidRDefault="00D76071" w:rsidP="00D76071">
      <w:pPr>
        <w:overflowPunct/>
        <w:autoSpaceDE/>
        <w:autoSpaceDN/>
        <w:adjustRightInd/>
        <w:ind w:left="568" w:hanging="284"/>
        <w:textAlignment w:val="auto"/>
        <w:rPr>
          <w:color w:val="auto"/>
          <w:lang w:eastAsia="zh-CN"/>
        </w:rPr>
      </w:pPr>
      <w:r w:rsidRPr="00D76071">
        <w:rPr>
          <w:color w:val="auto"/>
          <w:lang w:eastAsia="en-US"/>
        </w:rPr>
        <w:t>1.</w:t>
      </w:r>
      <w:r w:rsidRPr="00D76071">
        <w:rPr>
          <w:color w:val="auto"/>
          <w:lang w:eastAsia="en-US"/>
        </w:rPr>
        <w:tab/>
        <w:t xml:space="preserve">The Requester </w:t>
      </w:r>
      <w:r w:rsidRPr="00D76071">
        <w:rPr>
          <w:rFonts w:hint="eastAsia"/>
          <w:color w:val="auto"/>
          <w:lang w:eastAsia="zh-CN"/>
        </w:rPr>
        <w:t xml:space="preserve">NF </w:t>
      </w:r>
      <w:r w:rsidRPr="00D76071">
        <w:rPr>
          <w:color w:val="auto"/>
          <w:lang w:eastAsia="zh-CN"/>
        </w:rPr>
        <w:t>wants</w:t>
      </w:r>
      <w:r w:rsidRPr="00D76071">
        <w:rPr>
          <w:color w:val="auto"/>
          <w:lang w:eastAsia="en-US"/>
        </w:rPr>
        <w:t xml:space="preserve"> </w:t>
      </w:r>
      <w:r w:rsidRPr="00D76071">
        <w:rPr>
          <w:rFonts w:hint="eastAsia"/>
          <w:color w:val="auto"/>
          <w:lang w:eastAsia="zh-CN"/>
        </w:rPr>
        <w:t>to register the UE</w:t>
      </w:r>
      <w:r w:rsidRPr="00D76071">
        <w:rPr>
          <w:color w:val="auto"/>
          <w:lang w:eastAsia="zh-CN"/>
        </w:rPr>
        <w:t>'s</w:t>
      </w:r>
      <w:r w:rsidRPr="00D76071">
        <w:rPr>
          <w:rFonts w:hint="eastAsia"/>
          <w:color w:val="auto"/>
          <w:lang w:eastAsia="zh-CN"/>
        </w:rPr>
        <w:t xml:space="preserve"> serving NF in </w:t>
      </w:r>
      <w:r w:rsidRPr="00D76071">
        <w:rPr>
          <w:color w:val="auto"/>
          <w:lang w:eastAsia="zh-CN"/>
        </w:rPr>
        <w:t>the</w:t>
      </w:r>
      <w:r w:rsidRPr="00D76071">
        <w:rPr>
          <w:rFonts w:hint="eastAsia"/>
          <w:color w:val="auto"/>
          <w:lang w:eastAsia="zh-CN"/>
        </w:rPr>
        <w:t xml:space="preserve"> UDM. It sends </w:t>
      </w:r>
      <w:r w:rsidRPr="00D76071">
        <w:rPr>
          <w:color w:val="auto"/>
          <w:lang w:eastAsia="zh-CN"/>
        </w:rPr>
        <w:t>the</w:t>
      </w:r>
      <w:r w:rsidRPr="00D76071">
        <w:rPr>
          <w:rFonts w:hint="eastAsia"/>
          <w:color w:val="auto"/>
          <w:lang w:eastAsia="zh-CN"/>
        </w:rPr>
        <w:t xml:space="preserve"> </w:t>
      </w:r>
      <w:r w:rsidRPr="00D76071">
        <w:rPr>
          <w:color w:val="auto"/>
          <w:lang w:eastAsia="zh-CN"/>
        </w:rPr>
        <w:t>Register</w:t>
      </w:r>
      <w:r w:rsidRPr="00D76071">
        <w:rPr>
          <w:rFonts w:hint="eastAsia"/>
          <w:color w:val="auto"/>
          <w:lang w:eastAsia="zh-CN"/>
        </w:rPr>
        <w:t xml:space="preserve"> UE serving NF </w:t>
      </w:r>
      <w:r w:rsidRPr="00D76071">
        <w:rPr>
          <w:color w:val="auto"/>
          <w:lang w:eastAsia="zh-CN"/>
        </w:rPr>
        <w:t>Request (SUPI</w:t>
      </w:r>
      <w:r w:rsidRPr="00D76071">
        <w:rPr>
          <w:rFonts w:hint="eastAsia"/>
          <w:color w:val="auto"/>
          <w:lang w:eastAsia="zh-CN"/>
        </w:rPr>
        <w:t xml:space="preserve">, NF ID) message to the UDM. The NF ID indicate </w:t>
      </w:r>
      <w:r w:rsidRPr="00D76071">
        <w:rPr>
          <w:color w:val="auto"/>
          <w:lang w:eastAsia="zh-CN"/>
        </w:rPr>
        <w:t>the</w:t>
      </w:r>
      <w:r w:rsidRPr="00D76071">
        <w:rPr>
          <w:rFonts w:hint="eastAsia"/>
          <w:color w:val="auto"/>
          <w:lang w:eastAsia="zh-CN"/>
        </w:rPr>
        <w:t xml:space="preserve"> </w:t>
      </w:r>
      <w:r w:rsidRPr="00D76071">
        <w:rPr>
          <w:color w:val="auto"/>
          <w:lang w:eastAsia="zh-CN"/>
        </w:rPr>
        <w:t xml:space="preserve">NF </w:t>
      </w:r>
      <w:r w:rsidRPr="00D76071">
        <w:rPr>
          <w:rFonts w:hint="eastAsia"/>
          <w:color w:val="auto"/>
          <w:lang w:eastAsia="zh-CN"/>
        </w:rPr>
        <w:t xml:space="preserve">type and identity of the serving NF. </w:t>
      </w:r>
    </w:p>
    <w:p w14:paraId="43DDCB11" w14:textId="3161E210" w:rsidR="00D76071" w:rsidRPr="00D76071" w:rsidRDefault="00D76071" w:rsidP="00D76071">
      <w:pPr>
        <w:overflowPunct/>
        <w:autoSpaceDE/>
        <w:autoSpaceDN/>
        <w:adjustRightInd/>
        <w:ind w:left="568" w:hanging="284"/>
        <w:textAlignment w:val="auto"/>
        <w:rPr>
          <w:color w:val="auto"/>
          <w:lang w:eastAsia="zh-CN"/>
        </w:rPr>
      </w:pPr>
      <w:r w:rsidRPr="00D76071">
        <w:rPr>
          <w:color w:val="auto"/>
          <w:lang w:eastAsia="zh-CN"/>
        </w:rPr>
        <w:tab/>
        <w:t xml:space="preserve">Optionally, depending on the NF type of the </w:t>
      </w:r>
      <w:r w:rsidRPr="00D76071">
        <w:rPr>
          <w:rFonts w:hint="eastAsia"/>
          <w:color w:val="auto"/>
          <w:lang w:eastAsia="zh-CN"/>
        </w:rPr>
        <w:t>R</w:t>
      </w:r>
      <w:r w:rsidRPr="00D76071">
        <w:rPr>
          <w:color w:val="auto"/>
          <w:lang w:eastAsia="zh-CN"/>
        </w:rPr>
        <w:t>equester, the Request message may contain additional data to be stored in the UDM.</w:t>
      </w:r>
      <w:r w:rsidRPr="00D76071">
        <w:rPr>
          <w:rFonts w:hint="eastAsia"/>
          <w:color w:val="auto"/>
          <w:lang w:eastAsia="zh-CN"/>
        </w:rPr>
        <w:t xml:space="preserve"> For example i</w:t>
      </w:r>
      <w:r w:rsidRPr="00D76071">
        <w:rPr>
          <w:color w:val="auto"/>
          <w:lang w:eastAsia="zh-CN"/>
        </w:rPr>
        <w:t>f</w:t>
      </w:r>
      <w:r w:rsidRPr="00D76071">
        <w:rPr>
          <w:rFonts w:hint="eastAsia"/>
          <w:color w:val="auto"/>
          <w:lang w:eastAsia="zh-CN"/>
        </w:rPr>
        <w:t xml:space="preserve"> </w:t>
      </w:r>
      <w:r w:rsidRPr="00D76071">
        <w:rPr>
          <w:color w:val="auto"/>
          <w:lang w:eastAsia="zh-CN"/>
        </w:rPr>
        <w:t>the</w:t>
      </w:r>
      <w:r w:rsidRPr="00D76071">
        <w:rPr>
          <w:rFonts w:hint="eastAsia"/>
          <w:color w:val="auto"/>
          <w:lang w:eastAsia="zh-CN"/>
        </w:rPr>
        <w:t xml:space="preserve"> NF type is </w:t>
      </w:r>
      <w:r w:rsidRPr="00D76071">
        <w:rPr>
          <w:color w:val="auto"/>
          <w:lang w:eastAsia="zh-CN"/>
        </w:rPr>
        <w:t>the</w:t>
      </w:r>
      <w:r w:rsidRPr="00D76071">
        <w:rPr>
          <w:rFonts w:hint="eastAsia"/>
          <w:color w:val="auto"/>
          <w:lang w:eastAsia="zh-CN"/>
        </w:rPr>
        <w:t xml:space="preserve"> SMF, the NF type also includes the associated </w:t>
      </w:r>
      <w:del w:id="18" w:author="Myungjune@LGE" w:date="2017-04-19T14:08:00Z">
        <w:r w:rsidRPr="00D76071" w:rsidDel="00F35D0D">
          <w:rPr>
            <w:rFonts w:hint="eastAsia"/>
            <w:color w:val="auto"/>
            <w:lang w:eastAsia="zh-CN"/>
          </w:rPr>
          <w:delText>APN</w:delText>
        </w:r>
      </w:del>
      <w:ins w:id="19" w:author="Myungjune@LGE" w:date="2017-04-19T14:08:00Z">
        <w:r w:rsidR="00F35D0D">
          <w:rPr>
            <w:color w:val="auto"/>
            <w:lang w:eastAsia="zh-CN"/>
          </w:rPr>
          <w:t>DNN and PDU Session ID</w:t>
        </w:r>
      </w:ins>
      <w:r w:rsidRPr="00D76071">
        <w:rPr>
          <w:rFonts w:hint="eastAsia"/>
          <w:color w:val="auto"/>
          <w:lang w:eastAsia="zh-CN"/>
        </w:rPr>
        <w:t>.</w:t>
      </w:r>
    </w:p>
    <w:p w14:paraId="2EC43580" w14:textId="77777777" w:rsidR="00D76071" w:rsidRPr="00D76071" w:rsidRDefault="00D76071" w:rsidP="00D76071">
      <w:pPr>
        <w:overflowPunct/>
        <w:autoSpaceDE/>
        <w:autoSpaceDN/>
        <w:adjustRightInd/>
        <w:ind w:left="568" w:hanging="284"/>
        <w:textAlignment w:val="auto"/>
        <w:rPr>
          <w:color w:val="auto"/>
          <w:lang w:eastAsia="zh-CN"/>
        </w:rPr>
      </w:pPr>
      <w:r w:rsidRPr="00D76071">
        <w:rPr>
          <w:color w:val="auto"/>
          <w:lang w:eastAsia="zh-CN"/>
        </w:rPr>
        <w:tab/>
        <w:t xml:space="preserve">Optionally, if the subscription data retrieval indication is included, </w:t>
      </w:r>
      <w:r w:rsidRPr="00D76071">
        <w:rPr>
          <w:rFonts w:hint="eastAsia"/>
          <w:color w:val="auto"/>
          <w:lang w:eastAsia="zh-CN"/>
        </w:rPr>
        <w:t>R</w:t>
      </w:r>
      <w:r w:rsidRPr="00D76071">
        <w:rPr>
          <w:color w:val="auto"/>
          <w:lang w:eastAsia="en-US"/>
        </w:rPr>
        <w:t>equester</w:t>
      </w:r>
      <w:r w:rsidRPr="00D76071">
        <w:rPr>
          <w:rFonts w:hint="eastAsia"/>
          <w:color w:val="auto"/>
          <w:lang w:eastAsia="zh-CN"/>
        </w:rPr>
        <w:t xml:space="preserve"> </w:t>
      </w:r>
      <w:r w:rsidRPr="00D76071">
        <w:rPr>
          <w:color w:val="auto"/>
          <w:lang w:eastAsia="zh-CN"/>
        </w:rPr>
        <w:t>NF asks the UDM to return UE subscription data associated to the NF type in the response message. The indication also implicitly subscribes to be notified (by UDM_Subscription Data_UpdateNotification, clause 5.2.3.3) when these data change or no longer be in sync.</w:t>
      </w:r>
    </w:p>
    <w:p w14:paraId="38453FAD" w14:textId="77777777" w:rsidR="00D76071" w:rsidRPr="00D76071" w:rsidRDefault="00D76071" w:rsidP="00D76071">
      <w:pPr>
        <w:overflowPunct/>
        <w:autoSpaceDE/>
        <w:autoSpaceDN/>
        <w:adjustRightInd/>
        <w:ind w:left="568" w:hanging="284"/>
        <w:textAlignment w:val="auto"/>
        <w:rPr>
          <w:color w:val="auto"/>
          <w:lang w:eastAsia="zh-CN"/>
        </w:rPr>
      </w:pPr>
      <w:r w:rsidRPr="00D76071">
        <w:rPr>
          <w:color w:val="auto"/>
          <w:lang w:eastAsia="zh-CN"/>
        </w:rPr>
        <w:tab/>
      </w:r>
      <w:r w:rsidRPr="00D76071">
        <w:rPr>
          <w:rFonts w:hint="eastAsia"/>
          <w:color w:val="auto"/>
          <w:lang w:eastAsia="zh-CN"/>
        </w:rPr>
        <w:t xml:space="preserve">When the Requester </w:t>
      </w:r>
      <w:r w:rsidRPr="00D76071">
        <w:rPr>
          <w:color w:val="auto"/>
          <w:lang w:eastAsia="zh-CN"/>
        </w:rPr>
        <w:t xml:space="preserve">NF </w:t>
      </w:r>
      <w:r w:rsidRPr="00D76071">
        <w:rPr>
          <w:rFonts w:hint="eastAsia"/>
          <w:color w:val="auto"/>
          <w:lang w:eastAsia="zh-CN"/>
        </w:rPr>
        <w:t xml:space="preserve">sends the </w:t>
      </w:r>
      <w:r w:rsidRPr="00D76071">
        <w:rPr>
          <w:color w:val="auto"/>
          <w:lang w:eastAsia="zh-CN"/>
        </w:rPr>
        <w:t xml:space="preserve">Register UE </w:t>
      </w:r>
      <w:r w:rsidRPr="00D76071">
        <w:rPr>
          <w:rFonts w:hint="eastAsia"/>
          <w:color w:val="auto"/>
          <w:lang w:eastAsia="zh-CN"/>
        </w:rPr>
        <w:t>servi</w:t>
      </w:r>
      <w:r w:rsidRPr="00D76071">
        <w:rPr>
          <w:color w:val="auto"/>
          <w:lang w:eastAsia="zh-CN"/>
        </w:rPr>
        <w:t>ng NF Request</w:t>
      </w:r>
      <w:r w:rsidRPr="00D76071">
        <w:rPr>
          <w:rFonts w:hint="eastAsia"/>
          <w:color w:val="auto"/>
          <w:lang w:eastAsia="zh-CN"/>
        </w:rPr>
        <w:t xml:space="preserve"> message </w:t>
      </w:r>
      <w:r w:rsidRPr="00D76071">
        <w:rPr>
          <w:color w:val="auto"/>
          <w:lang w:eastAsia="zh-CN"/>
        </w:rPr>
        <w:t>to the</w:t>
      </w:r>
      <w:r w:rsidRPr="00D76071">
        <w:rPr>
          <w:rFonts w:hint="eastAsia"/>
          <w:color w:val="auto"/>
          <w:lang w:eastAsia="zh-CN"/>
        </w:rPr>
        <w:t xml:space="preserve"> UDM, it also </w:t>
      </w:r>
      <w:r w:rsidRPr="00D76071">
        <w:rPr>
          <w:color w:val="auto"/>
          <w:lang w:eastAsia="zh-CN"/>
        </w:rPr>
        <w:t xml:space="preserve">implicitly </w:t>
      </w:r>
      <w:r w:rsidRPr="00D76071">
        <w:rPr>
          <w:rFonts w:hint="eastAsia"/>
          <w:color w:val="auto"/>
          <w:lang w:eastAsia="zh-CN"/>
        </w:rPr>
        <w:t xml:space="preserve">subscribes the change of the NF </w:t>
      </w:r>
      <w:r w:rsidRPr="00D76071">
        <w:rPr>
          <w:color w:val="auto"/>
          <w:lang w:eastAsia="zh-CN"/>
        </w:rPr>
        <w:t>ID, i.e.</w:t>
      </w:r>
      <w:r w:rsidRPr="00D76071">
        <w:rPr>
          <w:rFonts w:hint="eastAsia"/>
          <w:color w:val="auto"/>
          <w:lang w:eastAsia="zh-CN"/>
        </w:rPr>
        <w:t xml:space="preserve"> subscription to</w:t>
      </w:r>
      <w:r w:rsidRPr="00D76071">
        <w:rPr>
          <w:color w:val="auto"/>
          <w:lang w:eastAsia="zh-CN"/>
        </w:rPr>
        <w:t xml:space="preserve"> "Nudm_Serving NF</w:t>
      </w:r>
      <w:r w:rsidRPr="00D76071">
        <w:rPr>
          <w:rFonts w:hint="eastAsia"/>
          <w:color w:val="auto"/>
          <w:lang w:eastAsia="zh-CN"/>
        </w:rPr>
        <w:t>_</w:t>
      </w:r>
      <w:r w:rsidRPr="00D76071">
        <w:rPr>
          <w:color w:val="auto"/>
          <w:lang w:eastAsia="zh-CN"/>
        </w:rPr>
        <w:t>ChangeNotification</w:t>
      </w:r>
      <w:r w:rsidRPr="00D76071">
        <w:rPr>
          <w:color w:val="auto"/>
          <w:lang w:eastAsia="en-US"/>
        </w:rPr>
        <w:t>" and "</w:t>
      </w:r>
      <w:r w:rsidRPr="00D76071">
        <w:rPr>
          <w:color w:val="auto"/>
          <w:lang w:eastAsia="zh-CN"/>
        </w:rPr>
        <w:t>Nudm_Subscription Data</w:t>
      </w:r>
      <w:r w:rsidRPr="00D76071">
        <w:rPr>
          <w:rFonts w:hint="eastAsia"/>
          <w:color w:val="auto"/>
          <w:lang w:eastAsia="zh-CN"/>
        </w:rPr>
        <w:t>_</w:t>
      </w:r>
      <w:r w:rsidRPr="00D76071">
        <w:rPr>
          <w:color w:val="auto"/>
          <w:lang w:eastAsia="zh-CN"/>
        </w:rPr>
        <w:t>UpdateNotification"</w:t>
      </w:r>
      <w:r w:rsidRPr="00D76071">
        <w:rPr>
          <w:color w:val="auto"/>
          <w:lang w:eastAsia="en-US"/>
        </w:rPr>
        <w:t xml:space="preserve"> services</w:t>
      </w:r>
      <w:r w:rsidRPr="00D76071">
        <w:rPr>
          <w:rFonts w:hint="eastAsia"/>
          <w:color w:val="auto"/>
          <w:lang w:eastAsia="zh-CN"/>
        </w:rPr>
        <w:t xml:space="preserve"> implicitly.</w:t>
      </w:r>
    </w:p>
    <w:p w14:paraId="53A890F6" w14:textId="77777777" w:rsidR="00D76071" w:rsidRPr="00D76071" w:rsidRDefault="00D76071" w:rsidP="00D76071">
      <w:pPr>
        <w:overflowPunct/>
        <w:autoSpaceDE/>
        <w:autoSpaceDN/>
        <w:adjustRightInd/>
        <w:ind w:left="568" w:hanging="284"/>
        <w:textAlignment w:val="auto"/>
        <w:rPr>
          <w:color w:val="auto"/>
          <w:lang w:eastAsia="zh-CN"/>
        </w:rPr>
      </w:pPr>
      <w:r w:rsidRPr="00D76071">
        <w:rPr>
          <w:color w:val="auto"/>
          <w:lang w:eastAsia="en-US"/>
        </w:rPr>
        <w:t>2.</w:t>
      </w:r>
      <w:r w:rsidRPr="00D76071">
        <w:rPr>
          <w:color w:val="auto"/>
          <w:lang w:eastAsia="en-US"/>
        </w:rPr>
        <w:tab/>
        <w:t xml:space="preserve">The UDM stores the </w:t>
      </w:r>
      <w:r w:rsidRPr="00D76071">
        <w:rPr>
          <w:rFonts w:hint="eastAsia"/>
          <w:color w:val="auto"/>
          <w:lang w:eastAsia="zh-CN"/>
        </w:rPr>
        <w:t xml:space="preserve">registered serving NF </w:t>
      </w:r>
      <w:r w:rsidRPr="00D76071">
        <w:rPr>
          <w:color w:val="auto"/>
          <w:lang w:eastAsia="zh-CN"/>
        </w:rPr>
        <w:t>in</w:t>
      </w:r>
      <w:r w:rsidRPr="00D76071">
        <w:rPr>
          <w:rFonts w:hint="eastAsia"/>
          <w:color w:val="auto"/>
          <w:lang w:eastAsia="zh-CN"/>
        </w:rPr>
        <w:t xml:space="preserve"> </w:t>
      </w:r>
      <w:r w:rsidRPr="00D76071">
        <w:rPr>
          <w:color w:val="auto"/>
          <w:lang w:eastAsia="zh-CN"/>
        </w:rPr>
        <w:t>the</w:t>
      </w:r>
      <w:r w:rsidRPr="00D76071">
        <w:rPr>
          <w:rFonts w:hint="eastAsia"/>
          <w:color w:val="auto"/>
          <w:lang w:eastAsia="zh-CN"/>
        </w:rPr>
        <w:t xml:space="preserve"> </w:t>
      </w:r>
      <w:r w:rsidRPr="00D76071">
        <w:rPr>
          <w:color w:val="auto"/>
          <w:lang w:eastAsia="en-US"/>
        </w:rPr>
        <w:t>UE context.</w:t>
      </w:r>
      <w:r w:rsidRPr="00D76071">
        <w:rPr>
          <w:rFonts w:hint="eastAsia"/>
          <w:color w:val="auto"/>
          <w:lang w:eastAsia="zh-CN"/>
        </w:rPr>
        <w:t xml:space="preserve"> </w:t>
      </w:r>
      <w:r w:rsidRPr="00D76071">
        <w:rPr>
          <w:color w:val="auto"/>
          <w:lang w:eastAsia="zh-CN"/>
        </w:rPr>
        <w:t>T</w:t>
      </w:r>
      <w:r w:rsidRPr="00D76071">
        <w:rPr>
          <w:rFonts w:hint="eastAsia"/>
          <w:color w:val="auto"/>
          <w:lang w:eastAsia="zh-CN"/>
        </w:rPr>
        <w:t xml:space="preserve">he NF type </w:t>
      </w:r>
      <w:r w:rsidRPr="00D76071">
        <w:rPr>
          <w:color w:val="auto"/>
          <w:lang w:eastAsia="zh-CN"/>
        </w:rPr>
        <w:t>associated</w:t>
      </w:r>
      <w:r w:rsidRPr="00D76071">
        <w:rPr>
          <w:rFonts w:hint="eastAsia"/>
          <w:color w:val="auto"/>
          <w:lang w:eastAsia="zh-CN"/>
        </w:rPr>
        <w:t xml:space="preserve"> subscription data is returned to </w:t>
      </w:r>
      <w:r w:rsidRPr="00D76071">
        <w:rPr>
          <w:color w:val="auto"/>
          <w:lang w:eastAsia="zh-CN"/>
        </w:rPr>
        <w:t>the</w:t>
      </w:r>
      <w:r w:rsidRPr="00D76071">
        <w:rPr>
          <w:rFonts w:hint="eastAsia"/>
          <w:color w:val="auto"/>
          <w:lang w:eastAsia="zh-CN"/>
        </w:rPr>
        <w:t xml:space="preserve"> Requester NF</w:t>
      </w:r>
      <w:r w:rsidRPr="00D76071">
        <w:rPr>
          <w:color w:val="auto"/>
          <w:lang w:eastAsia="zh-CN"/>
        </w:rPr>
        <w:t xml:space="preserve"> if the subscription data retrieval indication is included in the request message</w:t>
      </w:r>
      <w:r w:rsidRPr="00D76071">
        <w:rPr>
          <w:rFonts w:hint="eastAsia"/>
          <w:color w:val="auto"/>
          <w:lang w:eastAsia="zh-CN"/>
        </w:rPr>
        <w:t>.</w:t>
      </w:r>
    </w:p>
    <w:p w14:paraId="2CBCD3CF" w14:textId="77777777" w:rsidR="0070114E" w:rsidRDefault="0070114E" w:rsidP="00D45BD5">
      <w:pPr>
        <w:rPr>
          <w:rFonts w:eastAsiaTheme="minorEastAsia"/>
          <w:lang w:eastAsia="ko-KR"/>
        </w:rPr>
      </w:pPr>
    </w:p>
    <w:p w14:paraId="2244FF0F" w14:textId="08B142C6" w:rsidR="00F2039E" w:rsidRPr="008324FC" w:rsidRDefault="00F2039E" w:rsidP="00F2039E">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3rd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433D5079" w14:textId="77777777" w:rsidR="00F2039E" w:rsidRDefault="00F2039E" w:rsidP="00D45BD5">
      <w:pPr>
        <w:rPr>
          <w:rFonts w:eastAsiaTheme="minorEastAsia"/>
          <w:lang w:eastAsia="ko-KR"/>
        </w:rPr>
      </w:pPr>
    </w:p>
    <w:p w14:paraId="3EC6DC8D" w14:textId="77777777" w:rsidR="00F2039E" w:rsidRPr="003F6918" w:rsidRDefault="00F2039E" w:rsidP="00F2039E">
      <w:pPr>
        <w:pStyle w:val="4"/>
        <w:rPr>
          <w:lang w:eastAsia="zh-CN"/>
        </w:rPr>
      </w:pPr>
      <w:bookmarkStart w:id="20" w:name="_Toc480389791"/>
      <w:r w:rsidRPr="001624A2">
        <w:rPr>
          <w:lang w:eastAsia="zh-CN"/>
        </w:rPr>
        <w:t>5.2.3.</w:t>
      </w:r>
      <w:r>
        <w:rPr>
          <w:lang w:eastAsia="zh-CN"/>
        </w:rPr>
        <w:t>6</w:t>
      </w:r>
      <w:r w:rsidRPr="001624A2">
        <w:rPr>
          <w:rFonts w:hint="eastAsia"/>
          <w:lang w:eastAsia="zh-CN"/>
        </w:rPr>
        <w:tab/>
        <w:t>Nudm_Subscriber Data_</w:t>
      </w:r>
      <w:r w:rsidRPr="001624A2">
        <w:rPr>
          <w:lang w:eastAsia="zh-CN"/>
        </w:rPr>
        <w:t>Get</w:t>
      </w:r>
      <w:r w:rsidRPr="001624A2">
        <w:rPr>
          <w:rFonts w:hint="eastAsia"/>
          <w:lang w:eastAsia="zh-CN"/>
        </w:rPr>
        <w:t xml:space="preserve"> </w:t>
      </w:r>
      <w:r w:rsidRPr="001624A2">
        <w:rPr>
          <w:lang w:eastAsia="zh-CN"/>
        </w:rPr>
        <w:t>s</w:t>
      </w:r>
      <w:r w:rsidRPr="001624A2">
        <w:rPr>
          <w:rFonts w:hint="eastAsia"/>
          <w:lang w:eastAsia="zh-CN"/>
        </w:rPr>
        <w:t>ervice</w:t>
      </w:r>
      <w:bookmarkEnd w:id="20"/>
    </w:p>
    <w:p w14:paraId="6E07D035" w14:textId="77777777" w:rsidR="00F2039E" w:rsidRPr="00282218" w:rsidRDefault="00F2039E" w:rsidP="00F2039E">
      <w:pPr>
        <w:pStyle w:val="5"/>
        <w:rPr>
          <w:lang w:eastAsia="zh-CN"/>
        </w:rPr>
      </w:pPr>
      <w:bookmarkStart w:id="21" w:name="_Toc480389792"/>
      <w:r w:rsidRPr="00E46250">
        <w:rPr>
          <w:rFonts w:hint="eastAsia"/>
          <w:lang w:eastAsia="zh-CN"/>
        </w:rPr>
        <w:t>5.2.3.</w:t>
      </w:r>
      <w:r>
        <w:rPr>
          <w:lang w:eastAsia="zh-CN"/>
        </w:rPr>
        <w:t>6</w:t>
      </w:r>
      <w:r w:rsidRPr="00E46250">
        <w:rPr>
          <w:rFonts w:hint="eastAsia"/>
          <w:lang w:eastAsia="zh-CN"/>
        </w:rPr>
        <w:t>.1</w:t>
      </w:r>
      <w:r w:rsidRPr="00E46250">
        <w:rPr>
          <w:rFonts w:hint="eastAsia"/>
          <w:lang w:eastAsia="zh-CN"/>
        </w:rPr>
        <w:tab/>
        <w:t>Description</w:t>
      </w:r>
      <w:bookmarkEnd w:id="21"/>
    </w:p>
    <w:p w14:paraId="3CCB69EE" w14:textId="77777777" w:rsidR="00F2039E" w:rsidRPr="001624A2" w:rsidRDefault="00F2039E" w:rsidP="00F2039E">
      <w:pPr>
        <w:rPr>
          <w:lang w:eastAsia="zh-CN"/>
        </w:rPr>
      </w:pPr>
      <w:r w:rsidRPr="001624A2">
        <w:rPr>
          <w:rFonts w:hint="eastAsia"/>
          <w:b/>
          <w:lang w:eastAsia="zh-CN"/>
        </w:rPr>
        <w:t>Service name</w:t>
      </w:r>
      <w:r w:rsidRPr="001624A2">
        <w:rPr>
          <w:rFonts w:hint="eastAsia"/>
          <w:lang w:eastAsia="zh-CN"/>
        </w:rPr>
        <w:t>: Nudm_Subscriber Data_</w:t>
      </w:r>
      <w:r w:rsidRPr="001624A2">
        <w:rPr>
          <w:lang w:eastAsia="zh-CN"/>
        </w:rPr>
        <w:t>Get</w:t>
      </w:r>
    </w:p>
    <w:p w14:paraId="62AB9FDB" w14:textId="77777777" w:rsidR="00F2039E" w:rsidRPr="001624A2" w:rsidRDefault="00F2039E" w:rsidP="00F2039E">
      <w:pPr>
        <w:rPr>
          <w:lang w:eastAsia="zh-CN"/>
        </w:rPr>
      </w:pPr>
      <w:r w:rsidRPr="001624A2">
        <w:rPr>
          <w:rFonts w:hint="eastAsia"/>
          <w:b/>
          <w:lang w:eastAsia="zh-CN"/>
        </w:rPr>
        <w:t>Description</w:t>
      </w:r>
      <w:r w:rsidRPr="001624A2">
        <w:rPr>
          <w:rFonts w:hint="eastAsia"/>
          <w:lang w:eastAsia="zh-CN"/>
        </w:rPr>
        <w:t>: Requester NF</w:t>
      </w:r>
      <w:r w:rsidRPr="001624A2">
        <w:rPr>
          <w:rFonts w:hint="eastAsia"/>
          <w:b/>
          <w:lang w:eastAsia="zh-CN"/>
        </w:rPr>
        <w:t xml:space="preserve"> </w:t>
      </w:r>
      <w:r w:rsidRPr="001624A2">
        <w:rPr>
          <w:rFonts w:hint="eastAsia"/>
          <w:lang w:eastAsia="zh-CN"/>
        </w:rPr>
        <w:t xml:space="preserve">gets </w:t>
      </w:r>
      <w:r w:rsidRPr="001624A2">
        <w:rPr>
          <w:lang w:eastAsia="zh-CN"/>
        </w:rPr>
        <w:t>the</w:t>
      </w:r>
      <w:r w:rsidRPr="001624A2">
        <w:rPr>
          <w:rFonts w:hint="eastAsia"/>
          <w:lang w:eastAsia="zh-CN"/>
        </w:rPr>
        <w:t xml:space="preserve"> subscriber data from UDM</w:t>
      </w:r>
    </w:p>
    <w:p w14:paraId="6D2090F0" w14:textId="77777777" w:rsidR="00F2039E" w:rsidRPr="003F6918" w:rsidRDefault="00F2039E" w:rsidP="00F2039E">
      <w:pPr>
        <w:rPr>
          <w:lang w:eastAsia="zh-CN"/>
        </w:rPr>
      </w:pPr>
      <w:r w:rsidRPr="001624A2">
        <w:rPr>
          <w:rFonts w:hint="eastAsia"/>
          <w:b/>
          <w:lang w:eastAsia="zh-CN"/>
        </w:rPr>
        <w:t>Known NF Consumers</w:t>
      </w:r>
      <w:r w:rsidRPr="001624A2">
        <w:rPr>
          <w:rFonts w:hint="eastAsia"/>
          <w:lang w:eastAsia="zh-CN"/>
        </w:rPr>
        <w:t>: SMF</w:t>
      </w:r>
      <w:r w:rsidRPr="001624A2">
        <w:rPr>
          <w:lang w:eastAsia="zh-CN"/>
        </w:rPr>
        <w:t>, SMSF</w:t>
      </w:r>
      <w:r w:rsidRPr="003F6918">
        <w:rPr>
          <w:rFonts w:hint="eastAsia"/>
          <w:lang w:eastAsia="zh-CN"/>
        </w:rPr>
        <w:t>, AMF</w:t>
      </w:r>
      <w:r w:rsidRPr="001624A2">
        <w:rPr>
          <w:lang w:eastAsia="zh-CN"/>
        </w:rPr>
        <w:t>, AUSF</w:t>
      </w:r>
    </w:p>
    <w:p w14:paraId="1565351C" w14:textId="77777777" w:rsidR="00F2039E" w:rsidRPr="001624A2" w:rsidRDefault="00F2039E" w:rsidP="00F2039E">
      <w:r w:rsidRPr="00E46250">
        <w:rPr>
          <w:b/>
        </w:rPr>
        <w:t xml:space="preserve">Concurrent use: </w:t>
      </w:r>
      <w:r w:rsidRPr="00282218">
        <w:t>No</w:t>
      </w:r>
      <w:r w:rsidRPr="001624A2">
        <w:rPr>
          <w:i/>
        </w:rPr>
        <w:t>.</w:t>
      </w:r>
    </w:p>
    <w:p w14:paraId="66B338A1" w14:textId="77777777" w:rsidR="00F2039E" w:rsidRPr="001624A2" w:rsidRDefault="00F2039E" w:rsidP="00F2039E">
      <w:pPr>
        <w:rPr>
          <w:i/>
        </w:rPr>
      </w:pPr>
      <w:r w:rsidRPr="001624A2">
        <w:rPr>
          <w:b/>
        </w:rPr>
        <w:t xml:space="preserve">Pre-requisite conditions: </w:t>
      </w:r>
      <w:r w:rsidRPr="001624A2">
        <w:rPr>
          <w:rFonts w:hint="eastAsia"/>
          <w:lang w:eastAsia="zh-CN"/>
        </w:rPr>
        <w:t>None</w:t>
      </w:r>
    </w:p>
    <w:p w14:paraId="049060F1" w14:textId="77777777" w:rsidR="00F2039E" w:rsidRPr="001624A2" w:rsidRDefault="00F2039E" w:rsidP="00F2039E">
      <w:pPr>
        <w:rPr>
          <w:i/>
          <w:lang w:eastAsia="zh-CN"/>
        </w:rPr>
      </w:pPr>
      <w:r w:rsidRPr="001624A2">
        <w:rPr>
          <w:b/>
        </w:rPr>
        <w:t xml:space="preserve">Post conditions: </w:t>
      </w:r>
      <w:r w:rsidRPr="001624A2">
        <w:rPr>
          <w:rFonts w:hint="eastAsia"/>
          <w:lang w:eastAsia="zh-CN"/>
        </w:rPr>
        <w:t>None</w:t>
      </w:r>
    </w:p>
    <w:p w14:paraId="31E3B8F8" w14:textId="77777777" w:rsidR="00F2039E" w:rsidRPr="001624A2" w:rsidRDefault="00F2039E" w:rsidP="00F2039E">
      <w:r w:rsidRPr="001624A2">
        <w:rPr>
          <w:b/>
        </w:rPr>
        <w:t xml:space="preserve">Inputs, Required: </w:t>
      </w:r>
      <w:r w:rsidRPr="001624A2">
        <w:rPr>
          <w:rFonts w:hint="eastAsia"/>
          <w:lang w:eastAsia="zh-CN"/>
        </w:rPr>
        <w:t>SUPI, NF type.</w:t>
      </w:r>
    </w:p>
    <w:p w14:paraId="083BDD83" w14:textId="77777777" w:rsidR="00F2039E" w:rsidRPr="001624A2" w:rsidRDefault="00F2039E" w:rsidP="00F2039E">
      <w:pPr>
        <w:rPr>
          <w:lang w:eastAsia="zh-CN"/>
        </w:rPr>
      </w:pPr>
      <w:r w:rsidRPr="001624A2">
        <w:rPr>
          <w:b/>
        </w:rPr>
        <w:t>Inputs, Optional:</w:t>
      </w:r>
      <w:r w:rsidRPr="001624A2">
        <w:t xml:space="preserve"> </w:t>
      </w:r>
      <w:r w:rsidRPr="001624A2">
        <w:rPr>
          <w:rFonts w:hint="eastAsia"/>
          <w:lang w:eastAsia="zh-CN"/>
        </w:rPr>
        <w:t>DNN if the NF type is SMF.</w:t>
      </w:r>
    </w:p>
    <w:p w14:paraId="7BAD8EC7" w14:textId="77777777" w:rsidR="00F2039E" w:rsidRPr="001624A2" w:rsidRDefault="00F2039E" w:rsidP="00F2039E">
      <w:pPr>
        <w:rPr>
          <w:lang w:eastAsia="zh-CN"/>
        </w:rPr>
      </w:pPr>
      <w:r w:rsidRPr="001624A2">
        <w:rPr>
          <w:b/>
        </w:rPr>
        <w:t>Outputs, Required:</w:t>
      </w:r>
      <w:r w:rsidRPr="001624A2">
        <w:rPr>
          <w:lang w:eastAsia="zh-CN"/>
        </w:rPr>
        <w:t xml:space="preserve"> </w:t>
      </w:r>
      <w:r w:rsidRPr="001624A2">
        <w:rPr>
          <w:rFonts w:hint="eastAsia"/>
          <w:lang w:eastAsia="zh-CN"/>
        </w:rPr>
        <w:t>T</w:t>
      </w:r>
      <w:r w:rsidRPr="001624A2">
        <w:rPr>
          <w:lang w:eastAsia="zh-CN"/>
        </w:rPr>
        <w:t>he Requester NF</w:t>
      </w:r>
      <w:r w:rsidRPr="001624A2">
        <w:rPr>
          <w:rFonts w:hint="eastAsia"/>
          <w:lang w:eastAsia="zh-CN"/>
        </w:rPr>
        <w:t xml:space="preserve"> gets the requested subscription data.</w:t>
      </w:r>
    </w:p>
    <w:p w14:paraId="4C4B5E3B" w14:textId="77777777" w:rsidR="00F2039E" w:rsidRPr="001624A2" w:rsidRDefault="00F2039E" w:rsidP="00F2039E">
      <w:pPr>
        <w:rPr>
          <w:lang w:eastAsia="zh-CN"/>
        </w:rPr>
      </w:pPr>
      <w:r w:rsidRPr="001624A2">
        <w:rPr>
          <w:b/>
        </w:rPr>
        <w:t>Outputs, Optional:</w:t>
      </w:r>
      <w:r w:rsidRPr="001624A2">
        <w:t xml:space="preserve"> </w:t>
      </w:r>
      <w:r w:rsidRPr="001624A2">
        <w:rPr>
          <w:rFonts w:hint="eastAsia"/>
          <w:lang w:eastAsia="zh-CN"/>
        </w:rPr>
        <w:t>None</w:t>
      </w:r>
    </w:p>
    <w:p w14:paraId="026AD3AE" w14:textId="77777777" w:rsidR="00F2039E" w:rsidRPr="001624A2" w:rsidRDefault="00F2039E" w:rsidP="00F2039E">
      <w:pPr>
        <w:pStyle w:val="5"/>
        <w:rPr>
          <w:lang w:eastAsia="zh-CN"/>
        </w:rPr>
      </w:pPr>
      <w:bookmarkStart w:id="22" w:name="_Toc480389793"/>
      <w:r w:rsidRPr="001624A2">
        <w:rPr>
          <w:rFonts w:hint="eastAsia"/>
          <w:lang w:eastAsia="zh-CN"/>
        </w:rPr>
        <w:t>5.2.3.</w:t>
      </w:r>
      <w:r>
        <w:rPr>
          <w:lang w:eastAsia="zh-CN"/>
        </w:rPr>
        <w:t>6</w:t>
      </w:r>
      <w:r w:rsidRPr="001624A2">
        <w:rPr>
          <w:rFonts w:hint="eastAsia"/>
          <w:lang w:eastAsia="zh-CN"/>
        </w:rPr>
        <w:t>.2</w:t>
      </w:r>
      <w:r w:rsidRPr="001624A2">
        <w:rPr>
          <w:rFonts w:hint="eastAsia"/>
          <w:lang w:eastAsia="zh-CN"/>
        </w:rPr>
        <w:tab/>
      </w:r>
      <w:r w:rsidRPr="001624A2">
        <w:rPr>
          <w:lang w:eastAsia="zh-CN"/>
        </w:rPr>
        <w:t>S</w:t>
      </w:r>
      <w:r w:rsidRPr="001624A2">
        <w:rPr>
          <w:rFonts w:hint="eastAsia"/>
          <w:lang w:eastAsia="zh-CN"/>
        </w:rPr>
        <w:t>ervice information flow</w:t>
      </w:r>
      <w:bookmarkEnd w:id="22"/>
    </w:p>
    <w:bookmarkStart w:id="23" w:name="OLE_LINK34"/>
    <w:bookmarkStart w:id="24" w:name="_MON_1547907789"/>
    <w:bookmarkEnd w:id="24"/>
    <w:p w14:paraId="5747704F" w14:textId="77777777" w:rsidR="00F2039E" w:rsidRPr="003F6918" w:rsidRDefault="00F2039E" w:rsidP="00F2039E">
      <w:pPr>
        <w:pStyle w:val="TH"/>
        <w:rPr>
          <w:lang w:eastAsia="zh-CN"/>
        </w:rPr>
      </w:pPr>
      <w:r w:rsidRPr="003F6918">
        <w:rPr>
          <w:lang w:eastAsia="zh-CN"/>
        </w:rPr>
        <w:object w:dxaOrig="4296" w:dyaOrig="2556" w14:anchorId="3D353F36">
          <v:shape id="_x0000_i1027" type="#_x0000_t75" style="width:214.75pt;height:127.7pt" o:ole="">
            <v:imagedata r:id="rId12" o:title=""/>
          </v:shape>
          <o:OLEObject Type="Embed" ProgID="Word.Picture.8" ShapeID="_x0000_i1027" DrawAspect="Content" ObjectID="_1555853157" r:id="rId13"/>
        </w:object>
      </w:r>
      <w:bookmarkEnd w:id="23"/>
    </w:p>
    <w:p w14:paraId="6AAC6615" w14:textId="77777777" w:rsidR="00F2039E" w:rsidRPr="001624A2" w:rsidRDefault="00F2039E" w:rsidP="00F2039E">
      <w:pPr>
        <w:pStyle w:val="TF"/>
        <w:rPr>
          <w:lang w:eastAsia="zh-CN"/>
        </w:rPr>
      </w:pPr>
      <w:r w:rsidRPr="00282218">
        <w:t>Figure 5.2.3.</w:t>
      </w:r>
      <w:r>
        <w:t>6.2</w:t>
      </w:r>
      <w:r w:rsidRPr="00282218">
        <w:t xml:space="preserve">-1: </w:t>
      </w:r>
      <w:r>
        <w:t>"</w:t>
      </w:r>
      <w:r w:rsidRPr="00282218">
        <w:t>Nudm_</w:t>
      </w:r>
      <w:r w:rsidRPr="001624A2">
        <w:rPr>
          <w:rFonts w:hint="eastAsia"/>
          <w:lang w:eastAsia="zh-CN"/>
        </w:rPr>
        <w:t>S</w:t>
      </w:r>
      <w:r w:rsidRPr="001624A2">
        <w:t>ubscriber data</w:t>
      </w:r>
      <w:r w:rsidRPr="001624A2">
        <w:rPr>
          <w:rFonts w:hint="eastAsia"/>
          <w:lang w:eastAsia="zh-CN"/>
        </w:rPr>
        <w:t>_</w:t>
      </w:r>
      <w:r w:rsidRPr="001624A2">
        <w:t>Get</w:t>
      </w:r>
      <w:r>
        <w:t>"</w:t>
      </w:r>
      <w:r w:rsidRPr="001624A2">
        <w:t xml:space="preserve"> </w:t>
      </w:r>
      <w:r w:rsidRPr="001624A2">
        <w:rPr>
          <w:rFonts w:hint="eastAsia"/>
          <w:lang w:eastAsia="zh-CN"/>
        </w:rPr>
        <w:t>Service</w:t>
      </w:r>
    </w:p>
    <w:p w14:paraId="72D52D3C" w14:textId="17932F0B" w:rsidR="00F2039E" w:rsidRPr="001624A2" w:rsidRDefault="00F2039E" w:rsidP="00F2039E">
      <w:pPr>
        <w:pStyle w:val="B1"/>
        <w:rPr>
          <w:lang w:eastAsia="zh-CN"/>
        </w:rPr>
      </w:pPr>
      <w:bookmarkStart w:id="25" w:name="OLE_LINK37"/>
      <w:bookmarkStart w:id="26" w:name="OLE_LINK38"/>
      <w:r w:rsidRPr="001624A2">
        <w:rPr>
          <w:rFonts w:hint="eastAsia"/>
        </w:rPr>
        <w:t>1.</w:t>
      </w:r>
      <w:r w:rsidRPr="001624A2">
        <w:rPr>
          <w:rFonts w:hint="eastAsia"/>
        </w:rPr>
        <w:tab/>
      </w:r>
      <w:r w:rsidRPr="001624A2">
        <w:t xml:space="preserve">The Requester NF requests </w:t>
      </w:r>
      <w:r w:rsidRPr="001624A2">
        <w:rPr>
          <w:rFonts w:hint="eastAsia"/>
          <w:lang w:eastAsia="zh-CN"/>
        </w:rPr>
        <w:t xml:space="preserve">to get the corresponding subscriber data </w:t>
      </w:r>
      <w:r w:rsidRPr="001624A2">
        <w:rPr>
          <w:lang w:eastAsia="zh-CN"/>
        </w:rPr>
        <w:t>from</w:t>
      </w:r>
      <w:r w:rsidRPr="001624A2">
        <w:rPr>
          <w:rFonts w:hint="eastAsia"/>
          <w:lang w:eastAsia="zh-CN"/>
        </w:rPr>
        <w:t xml:space="preserve"> UDM</w:t>
      </w:r>
      <w:r w:rsidRPr="001624A2">
        <w:rPr>
          <w:lang w:eastAsia="zh-CN"/>
        </w:rPr>
        <w:t>, providing UE ID (e.g., SUPI) and NF type information on</w:t>
      </w:r>
      <w:r w:rsidRPr="001624A2">
        <w:rPr>
          <w:rFonts w:hint="eastAsia"/>
          <w:lang w:eastAsia="zh-CN"/>
        </w:rPr>
        <w:t xml:space="preserve"> to the UDM. </w:t>
      </w:r>
      <w:r w:rsidRPr="001624A2">
        <w:rPr>
          <w:lang w:eastAsia="zh-CN"/>
        </w:rPr>
        <w:t>T</w:t>
      </w:r>
      <w:r w:rsidRPr="001624A2">
        <w:rPr>
          <w:rFonts w:hint="eastAsia"/>
          <w:lang w:eastAsia="zh-CN"/>
        </w:rPr>
        <w:t xml:space="preserve">he </w:t>
      </w:r>
      <w:r w:rsidRPr="001624A2">
        <w:rPr>
          <w:lang w:eastAsia="zh-CN"/>
        </w:rPr>
        <w:t>DNN</w:t>
      </w:r>
      <w:ins w:id="27" w:author="Myungjune@LGE" w:date="2017-05-09T11:53:00Z">
        <w:r w:rsidR="00323A4C">
          <w:rPr>
            <w:lang w:eastAsia="zh-CN"/>
          </w:rPr>
          <w:t xml:space="preserve"> or PDU Session ID</w:t>
        </w:r>
      </w:ins>
      <w:r w:rsidRPr="001624A2">
        <w:rPr>
          <w:lang w:eastAsia="zh-CN"/>
        </w:rPr>
        <w:t xml:space="preserve"> </w:t>
      </w:r>
      <w:r w:rsidRPr="001624A2">
        <w:rPr>
          <w:rFonts w:hint="eastAsia"/>
          <w:lang w:eastAsia="zh-CN"/>
        </w:rPr>
        <w:t xml:space="preserve">is also included </w:t>
      </w:r>
      <w:r w:rsidRPr="001624A2">
        <w:rPr>
          <w:lang w:eastAsia="zh-CN"/>
        </w:rPr>
        <w:t>if the NF type is SMF.</w:t>
      </w:r>
    </w:p>
    <w:p w14:paraId="77354F6E" w14:textId="77777777" w:rsidR="00F2039E" w:rsidRPr="001624A2" w:rsidRDefault="00F2039E" w:rsidP="00F2039E">
      <w:pPr>
        <w:pStyle w:val="B1"/>
        <w:rPr>
          <w:lang w:eastAsia="zh-CN"/>
        </w:rPr>
      </w:pPr>
      <w:r w:rsidRPr="001624A2">
        <w:rPr>
          <w:rFonts w:hint="eastAsia"/>
          <w:lang w:eastAsia="zh-CN"/>
        </w:rPr>
        <w:t>2.</w:t>
      </w:r>
      <w:r w:rsidRPr="001624A2">
        <w:rPr>
          <w:rFonts w:hint="eastAsia"/>
          <w:lang w:eastAsia="zh-CN"/>
        </w:rPr>
        <w:tab/>
        <w:t>The UDM check</w:t>
      </w:r>
      <w:r w:rsidRPr="001624A2">
        <w:rPr>
          <w:lang w:eastAsia="zh-CN"/>
        </w:rPr>
        <w:t>s</w:t>
      </w:r>
      <w:r w:rsidRPr="001624A2">
        <w:rPr>
          <w:rFonts w:hint="eastAsia"/>
          <w:lang w:eastAsia="zh-CN"/>
        </w:rPr>
        <w:t xml:space="preserve"> the UE </w:t>
      </w:r>
      <w:r w:rsidRPr="001624A2">
        <w:rPr>
          <w:lang w:eastAsia="zh-CN"/>
        </w:rPr>
        <w:t>ID</w:t>
      </w:r>
      <w:r w:rsidRPr="001624A2">
        <w:rPr>
          <w:rFonts w:hint="eastAsia"/>
          <w:lang w:eastAsia="zh-CN"/>
        </w:rPr>
        <w:t xml:space="preserve"> and NF type to retrieve corresponding subscriber data</w:t>
      </w:r>
      <w:r w:rsidRPr="001624A2">
        <w:rPr>
          <w:lang w:eastAsia="zh-CN"/>
        </w:rPr>
        <w:t xml:space="preserve"> and providing the data to the Requester NF</w:t>
      </w:r>
      <w:r w:rsidRPr="001624A2">
        <w:rPr>
          <w:rFonts w:hint="eastAsia"/>
          <w:lang w:eastAsia="zh-CN"/>
        </w:rPr>
        <w:t>.</w:t>
      </w:r>
      <w:bookmarkEnd w:id="25"/>
      <w:bookmarkEnd w:id="26"/>
      <w:r w:rsidRPr="001624A2">
        <w:rPr>
          <w:lang w:eastAsia="zh-CN"/>
        </w:rPr>
        <w:t xml:space="preserve"> In case of Requester NF is SMF, the subscriber data may contain e.g., PDU type(s), authorized SSC mode(s), Default QoS profile.</w:t>
      </w:r>
    </w:p>
    <w:p w14:paraId="7DE45F9E" w14:textId="77777777" w:rsidR="00F2039E" w:rsidRPr="00F2039E" w:rsidRDefault="00F2039E" w:rsidP="00D45BD5">
      <w:pPr>
        <w:rPr>
          <w:rFonts w:eastAsiaTheme="minorEastAsia"/>
          <w:lang w:eastAsia="ko-KR"/>
        </w:rPr>
      </w:pPr>
    </w:p>
    <w:p w14:paraId="6B60EAF6" w14:textId="77777777" w:rsidR="00D81038" w:rsidRPr="0070114E" w:rsidRDefault="00D81038" w:rsidP="00D45BD5">
      <w:pPr>
        <w:rPr>
          <w:rFonts w:eastAsiaTheme="minorEastAsia"/>
          <w:lang w:eastAsia="ko-KR"/>
        </w:rPr>
      </w:pPr>
    </w:p>
    <w:p w14:paraId="63167B19" w14:textId="77777777"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5395E0" w14:textId="77777777" w:rsidR="00151E4F" w:rsidRDefault="00151E4F">
      <w:r>
        <w:separator/>
      </w:r>
    </w:p>
    <w:p w14:paraId="42A95CB6" w14:textId="77777777" w:rsidR="00151E4F" w:rsidRDefault="00151E4F"/>
  </w:endnote>
  <w:endnote w:type="continuationSeparator" w:id="0">
    <w:p w14:paraId="6F1F0060" w14:textId="77777777" w:rsidR="00151E4F" w:rsidRDefault="00151E4F">
      <w:r>
        <w:continuationSeparator/>
      </w:r>
    </w:p>
    <w:p w14:paraId="135E5033" w14:textId="77777777" w:rsidR="00151E4F" w:rsidRDefault="00151E4F"/>
  </w:endnote>
  <w:endnote w:type="continuationNotice" w:id="1">
    <w:p w14:paraId="7CB4BEFF" w14:textId="77777777" w:rsidR="00151E4F" w:rsidRDefault="00151E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7F7333" w14:textId="77777777" w:rsidR="00151E4F" w:rsidRDefault="00151E4F">
      <w:r>
        <w:separator/>
      </w:r>
    </w:p>
    <w:p w14:paraId="647367E8" w14:textId="77777777" w:rsidR="00151E4F" w:rsidRDefault="00151E4F"/>
  </w:footnote>
  <w:footnote w:type="continuationSeparator" w:id="0">
    <w:p w14:paraId="7A7B1945" w14:textId="77777777" w:rsidR="00151E4F" w:rsidRDefault="00151E4F">
      <w:r>
        <w:continuationSeparator/>
      </w:r>
    </w:p>
    <w:p w14:paraId="5F8573E9" w14:textId="77777777" w:rsidR="00151E4F" w:rsidRDefault="00151E4F"/>
  </w:footnote>
  <w:footnote w:type="continuationNotice" w:id="1">
    <w:p w14:paraId="671190C4" w14:textId="77777777" w:rsidR="00151E4F" w:rsidRDefault="00151E4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77777777"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51E4F">
      <w:rPr>
        <w:rFonts w:ascii="Arial" w:hAnsi="Arial" w:cs="Arial"/>
        <w:b/>
        <w:bCs/>
        <w:noProof/>
        <w:sz w:val="18"/>
      </w:rPr>
      <w:t>1</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C92CE88"/>
    <w:lvl w:ilvl="0">
      <w:start w:val="1"/>
      <w:numFmt w:val="decimal"/>
      <w:lvlText w:val="%1."/>
      <w:lvlJc w:val="left"/>
      <w:pPr>
        <w:tabs>
          <w:tab w:val="num" w:pos="1492"/>
        </w:tabs>
        <w:ind w:left="1492" w:hanging="360"/>
      </w:pPr>
    </w:lvl>
  </w:abstractNum>
  <w:abstractNum w:abstractNumId="1">
    <w:nsid w:val="FFFFFF7D"/>
    <w:multiLevelType w:val="singleLevel"/>
    <w:tmpl w:val="C5CEFD30"/>
    <w:lvl w:ilvl="0">
      <w:start w:val="1"/>
      <w:numFmt w:val="decimal"/>
      <w:lvlText w:val="%1."/>
      <w:lvlJc w:val="left"/>
      <w:pPr>
        <w:tabs>
          <w:tab w:val="num" w:pos="1209"/>
        </w:tabs>
        <w:ind w:left="1209" w:hanging="360"/>
      </w:pPr>
    </w:lvl>
  </w:abstractNum>
  <w:abstractNum w:abstractNumId="2">
    <w:nsid w:val="FFFFFF7E"/>
    <w:multiLevelType w:val="singleLevel"/>
    <w:tmpl w:val="BCF46C44"/>
    <w:lvl w:ilvl="0">
      <w:start w:val="1"/>
      <w:numFmt w:val="decimal"/>
      <w:lvlText w:val="%1."/>
      <w:lvlJc w:val="left"/>
      <w:pPr>
        <w:tabs>
          <w:tab w:val="num" w:pos="926"/>
        </w:tabs>
        <w:ind w:left="926" w:hanging="360"/>
      </w:pPr>
    </w:lvl>
  </w:abstractNum>
  <w:abstractNum w:abstractNumId="3">
    <w:nsid w:val="FFFFFF7F"/>
    <w:multiLevelType w:val="singleLevel"/>
    <w:tmpl w:val="7450956E"/>
    <w:lvl w:ilvl="0">
      <w:start w:val="1"/>
      <w:numFmt w:val="decimal"/>
      <w:lvlText w:val="%1."/>
      <w:lvlJc w:val="left"/>
      <w:pPr>
        <w:tabs>
          <w:tab w:val="num" w:pos="643"/>
        </w:tabs>
        <w:ind w:left="643" w:hanging="360"/>
      </w:pPr>
    </w:lvl>
  </w:abstractNum>
  <w:abstractNum w:abstractNumId="4">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50A51D0"/>
    <w:lvl w:ilvl="0">
      <w:start w:val="1"/>
      <w:numFmt w:val="decimal"/>
      <w:lvlText w:val="%1."/>
      <w:lvlJc w:val="left"/>
      <w:pPr>
        <w:tabs>
          <w:tab w:val="num" w:pos="360"/>
        </w:tabs>
        <w:ind w:left="360" w:hanging="360"/>
      </w:pPr>
    </w:lvl>
  </w:abstractNum>
  <w:abstractNum w:abstractNumId="9">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AA7"/>
    <w:rsid w:val="0000615F"/>
    <w:rsid w:val="00014A67"/>
    <w:rsid w:val="000222BA"/>
    <w:rsid w:val="00022507"/>
    <w:rsid w:val="000307D9"/>
    <w:rsid w:val="00034D84"/>
    <w:rsid w:val="00035765"/>
    <w:rsid w:val="000367CE"/>
    <w:rsid w:val="00054A79"/>
    <w:rsid w:val="00065060"/>
    <w:rsid w:val="00066366"/>
    <w:rsid w:val="00077879"/>
    <w:rsid w:val="00077D47"/>
    <w:rsid w:val="000850FC"/>
    <w:rsid w:val="00095C9C"/>
    <w:rsid w:val="00096114"/>
    <w:rsid w:val="000B436A"/>
    <w:rsid w:val="000C2DE5"/>
    <w:rsid w:val="000D6229"/>
    <w:rsid w:val="000D779C"/>
    <w:rsid w:val="000E54AD"/>
    <w:rsid w:val="000F5752"/>
    <w:rsid w:val="00100E4F"/>
    <w:rsid w:val="001035AF"/>
    <w:rsid w:val="00105815"/>
    <w:rsid w:val="00115CE8"/>
    <w:rsid w:val="001226AE"/>
    <w:rsid w:val="00123958"/>
    <w:rsid w:val="00134F6C"/>
    <w:rsid w:val="00143E18"/>
    <w:rsid w:val="001454CF"/>
    <w:rsid w:val="00151E4F"/>
    <w:rsid w:val="00154E7B"/>
    <w:rsid w:val="00161761"/>
    <w:rsid w:val="00161C31"/>
    <w:rsid w:val="00167A5B"/>
    <w:rsid w:val="001809AF"/>
    <w:rsid w:val="001813C1"/>
    <w:rsid w:val="0019280F"/>
    <w:rsid w:val="001B39B4"/>
    <w:rsid w:val="001B4B06"/>
    <w:rsid w:val="001C5B87"/>
    <w:rsid w:val="001C6123"/>
    <w:rsid w:val="001C7320"/>
    <w:rsid w:val="001D7D0C"/>
    <w:rsid w:val="001E0D60"/>
    <w:rsid w:val="001E11B0"/>
    <w:rsid w:val="001E3B8E"/>
    <w:rsid w:val="001E5926"/>
    <w:rsid w:val="001F14C0"/>
    <w:rsid w:val="001F5148"/>
    <w:rsid w:val="00210333"/>
    <w:rsid w:val="00214E3F"/>
    <w:rsid w:val="00216BE9"/>
    <w:rsid w:val="00242FC9"/>
    <w:rsid w:val="002474DA"/>
    <w:rsid w:val="0025433D"/>
    <w:rsid w:val="00271309"/>
    <w:rsid w:val="00272AC2"/>
    <w:rsid w:val="0027386A"/>
    <w:rsid w:val="00273B04"/>
    <w:rsid w:val="00273E55"/>
    <w:rsid w:val="0027493E"/>
    <w:rsid w:val="00282F12"/>
    <w:rsid w:val="00287EF5"/>
    <w:rsid w:val="00290CED"/>
    <w:rsid w:val="00296F8B"/>
    <w:rsid w:val="002A2B5B"/>
    <w:rsid w:val="002B3621"/>
    <w:rsid w:val="002C423B"/>
    <w:rsid w:val="002C54DD"/>
    <w:rsid w:val="002C6C8C"/>
    <w:rsid w:val="002D00AA"/>
    <w:rsid w:val="002D0297"/>
    <w:rsid w:val="002E00DD"/>
    <w:rsid w:val="002E1161"/>
    <w:rsid w:val="002E1183"/>
    <w:rsid w:val="002E7C6F"/>
    <w:rsid w:val="002F643C"/>
    <w:rsid w:val="003055F6"/>
    <w:rsid w:val="00307F63"/>
    <w:rsid w:val="00323A4C"/>
    <w:rsid w:val="00324775"/>
    <w:rsid w:val="00327D4F"/>
    <w:rsid w:val="003324DE"/>
    <w:rsid w:val="00340D93"/>
    <w:rsid w:val="00345C74"/>
    <w:rsid w:val="003521FA"/>
    <w:rsid w:val="003553E9"/>
    <w:rsid w:val="0036014C"/>
    <w:rsid w:val="003618BE"/>
    <w:rsid w:val="003740A2"/>
    <w:rsid w:val="003751C8"/>
    <w:rsid w:val="003758F6"/>
    <w:rsid w:val="00377706"/>
    <w:rsid w:val="00386A5C"/>
    <w:rsid w:val="00393D0A"/>
    <w:rsid w:val="003A6D4D"/>
    <w:rsid w:val="003B52D6"/>
    <w:rsid w:val="003C08BF"/>
    <w:rsid w:val="003E3F49"/>
    <w:rsid w:val="003E51B1"/>
    <w:rsid w:val="003E5AC9"/>
    <w:rsid w:val="003E702E"/>
    <w:rsid w:val="003F12D4"/>
    <w:rsid w:val="003F4D40"/>
    <w:rsid w:val="003F56C7"/>
    <w:rsid w:val="00413FA0"/>
    <w:rsid w:val="004144E7"/>
    <w:rsid w:val="00414782"/>
    <w:rsid w:val="004152A7"/>
    <w:rsid w:val="0042421F"/>
    <w:rsid w:val="0042744A"/>
    <w:rsid w:val="00427F6D"/>
    <w:rsid w:val="004360DE"/>
    <w:rsid w:val="00436E39"/>
    <w:rsid w:val="00440983"/>
    <w:rsid w:val="004501AB"/>
    <w:rsid w:val="00450D73"/>
    <w:rsid w:val="00451E75"/>
    <w:rsid w:val="004575B5"/>
    <w:rsid w:val="00465FD2"/>
    <w:rsid w:val="004730BD"/>
    <w:rsid w:val="00474B2E"/>
    <w:rsid w:val="00483278"/>
    <w:rsid w:val="00485E10"/>
    <w:rsid w:val="004934E0"/>
    <w:rsid w:val="00497CD5"/>
    <w:rsid w:val="004A2E8B"/>
    <w:rsid w:val="004B752E"/>
    <w:rsid w:val="004C25D3"/>
    <w:rsid w:val="004C3075"/>
    <w:rsid w:val="004C34C8"/>
    <w:rsid w:val="004C47AC"/>
    <w:rsid w:val="004C74FE"/>
    <w:rsid w:val="004F2395"/>
    <w:rsid w:val="004F242A"/>
    <w:rsid w:val="004F4CA4"/>
    <w:rsid w:val="004F504C"/>
    <w:rsid w:val="00507ECB"/>
    <w:rsid w:val="0052388D"/>
    <w:rsid w:val="005326B5"/>
    <w:rsid w:val="00532819"/>
    <w:rsid w:val="00532EBB"/>
    <w:rsid w:val="005377B3"/>
    <w:rsid w:val="00546EB2"/>
    <w:rsid w:val="005509C5"/>
    <w:rsid w:val="00554878"/>
    <w:rsid w:val="00564CE4"/>
    <w:rsid w:val="00570D66"/>
    <w:rsid w:val="005832C0"/>
    <w:rsid w:val="005866B3"/>
    <w:rsid w:val="0059282F"/>
    <w:rsid w:val="005A00E3"/>
    <w:rsid w:val="005B0C42"/>
    <w:rsid w:val="005C2447"/>
    <w:rsid w:val="005C64B8"/>
    <w:rsid w:val="005D2EFE"/>
    <w:rsid w:val="005E1542"/>
    <w:rsid w:val="005E2F87"/>
    <w:rsid w:val="005E44C2"/>
    <w:rsid w:val="005F1CFF"/>
    <w:rsid w:val="00605BA3"/>
    <w:rsid w:val="0062433C"/>
    <w:rsid w:val="00634DA5"/>
    <w:rsid w:val="00637701"/>
    <w:rsid w:val="006450ED"/>
    <w:rsid w:val="00651F2F"/>
    <w:rsid w:val="006530CC"/>
    <w:rsid w:val="006612B2"/>
    <w:rsid w:val="006752F9"/>
    <w:rsid w:val="00684C81"/>
    <w:rsid w:val="006868ED"/>
    <w:rsid w:val="00692A03"/>
    <w:rsid w:val="00692CE3"/>
    <w:rsid w:val="006A7601"/>
    <w:rsid w:val="006A7812"/>
    <w:rsid w:val="006B1C5F"/>
    <w:rsid w:val="006C28E3"/>
    <w:rsid w:val="006F2CBC"/>
    <w:rsid w:val="006F3F95"/>
    <w:rsid w:val="006F521F"/>
    <w:rsid w:val="0070114E"/>
    <w:rsid w:val="00704CED"/>
    <w:rsid w:val="00706306"/>
    <w:rsid w:val="00710BCE"/>
    <w:rsid w:val="007127D4"/>
    <w:rsid w:val="007133DB"/>
    <w:rsid w:val="007135B8"/>
    <w:rsid w:val="0072747E"/>
    <w:rsid w:val="0073482C"/>
    <w:rsid w:val="007359EC"/>
    <w:rsid w:val="007371C0"/>
    <w:rsid w:val="007379FD"/>
    <w:rsid w:val="00737B54"/>
    <w:rsid w:val="00750BC0"/>
    <w:rsid w:val="007577A2"/>
    <w:rsid w:val="007612BB"/>
    <w:rsid w:val="0077270E"/>
    <w:rsid w:val="007A7A42"/>
    <w:rsid w:val="007C2475"/>
    <w:rsid w:val="007C6BF9"/>
    <w:rsid w:val="007D0DBB"/>
    <w:rsid w:val="007D7FB6"/>
    <w:rsid w:val="007F28FF"/>
    <w:rsid w:val="0080318E"/>
    <w:rsid w:val="0080403B"/>
    <w:rsid w:val="008045C7"/>
    <w:rsid w:val="00805F90"/>
    <w:rsid w:val="008073ED"/>
    <w:rsid w:val="008077AD"/>
    <w:rsid w:val="00811721"/>
    <w:rsid w:val="0081295E"/>
    <w:rsid w:val="00814608"/>
    <w:rsid w:val="00817841"/>
    <w:rsid w:val="008259B3"/>
    <w:rsid w:val="008311A8"/>
    <w:rsid w:val="0083278C"/>
    <w:rsid w:val="00835C52"/>
    <w:rsid w:val="0084442A"/>
    <w:rsid w:val="00850946"/>
    <w:rsid w:val="00851BC0"/>
    <w:rsid w:val="008622FC"/>
    <w:rsid w:val="00863C92"/>
    <w:rsid w:val="0086545F"/>
    <w:rsid w:val="00877725"/>
    <w:rsid w:val="008876E3"/>
    <w:rsid w:val="00896618"/>
    <w:rsid w:val="008A0CAC"/>
    <w:rsid w:val="008A6F12"/>
    <w:rsid w:val="008B531B"/>
    <w:rsid w:val="008B6D3D"/>
    <w:rsid w:val="008C299B"/>
    <w:rsid w:val="008C401B"/>
    <w:rsid w:val="008C72DC"/>
    <w:rsid w:val="008D067E"/>
    <w:rsid w:val="008E1005"/>
    <w:rsid w:val="008E70DE"/>
    <w:rsid w:val="008F4335"/>
    <w:rsid w:val="008F5021"/>
    <w:rsid w:val="009021F8"/>
    <w:rsid w:val="00910E42"/>
    <w:rsid w:val="00913856"/>
    <w:rsid w:val="00924410"/>
    <w:rsid w:val="00926846"/>
    <w:rsid w:val="00946B53"/>
    <w:rsid w:val="0095347A"/>
    <w:rsid w:val="00953B2B"/>
    <w:rsid w:val="00954225"/>
    <w:rsid w:val="0095689D"/>
    <w:rsid w:val="00957D40"/>
    <w:rsid w:val="00966550"/>
    <w:rsid w:val="00995D09"/>
    <w:rsid w:val="00997BC5"/>
    <w:rsid w:val="009A2F28"/>
    <w:rsid w:val="009A3D39"/>
    <w:rsid w:val="009B3CFE"/>
    <w:rsid w:val="009E656E"/>
    <w:rsid w:val="009F095E"/>
    <w:rsid w:val="009F7F89"/>
    <w:rsid w:val="00A00F95"/>
    <w:rsid w:val="00A03B07"/>
    <w:rsid w:val="00A03B72"/>
    <w:rsid w:val="00A11AF1"/>
    <w:rsid w:val="00A155E0"/>
    <w:rsid w:val="00A230EA"/>
    <w:rsid w:val="00A368CB"/>
    <w:rsid w:val="00A41677"/>
    <w:rsid w:val="00A46B19"/>
    <w:rsid w:val="00A505E6"/>
    <w:rsid w:val="00A51EE2"/>
    <w:rsid w:val="00A55285"/>
    <w:rsid w:val="00A601B5"/>
    <w:rsid w:val="00A66259"/>
    <w:rsid w:val="00A67F48"/>
    <w:rsid w:val="00A70C69"/>
    <w:rsid w:val="00A80D39"/>
    <w:rsid w:val="00A81BE7"/>
    <w:rsid w:val="00A8758B"/>
    <w:rsid w:val="00A911DE"/>
    <w:rsid w:val="00A9293F"/>
    <w:rsid w:val="00A976CF"/>
    <w:rsid w:val="00AA7B8F"/>
    <w:rsid w:val="00AB35C2"/>
    <w:rsid w:val="00AB4966"/>
    <w:rsid w:val="00AD1CC6"/>
    <w:rsid w:val="00AD7166"/>
    <w:rsid w:val="00AE1E55"/>
    <w:rsid w:val="00AE64E5"/>
    <w:rsid w:val="00B008F5"/>
    <w:rsid w:val="00B0364C"/>
    <w:rsid w:val="00B04245"/>
    <w:rsid w:val="00B35FC8"/>
    <w:rsid w:val="00B37611"/>
    <w:rsid w:val="00B46C51"/>
    <w:rsid w:val="00B5569E"/>
    <w:rsid w:val="00B562D8"/>
    <w:rsid w:val="00B66637"/>
    <w:rsid w:val="00B7026E"/>
    <w:rsid w:val="00B70AA3"/>
    <w:rsid w:val="00B761DD"/>
    <w:rsid w:val="00B762D8"/>
    <w:rsid w:val="00B87B35"/>
    <w:rsid w:val="00B87FCF"/>
    <w:rsid w:val="00BA5DDE"/>
    <w:rsid w:val="00BB3215"/>
    <w:rsid w:val="00BC62BF"/>
    <w:rsid w:val="00BD0DCE"/>
    <w:rsid w:val="00BD7C7B"/>
    <w:rsid w:val="00BE326F"/>
    <w:rsid w:val="00BE37E2"/>
    <w:rsid w:val="00BE4FB9"/>
    <w:rsid w:val="00BF027B"/>
    <w:rsid w:val="00BF438E"/>
    <w:rsid w:val="00BF5B4E"/>
    <w:rsid w:val="00BF5CC5"/>
    <w:rsid w:val="00C02CA7"/>
    <w:rsid w:val="00C121D2"/>
    <w:rsid w:val="00C15B13"/>
    <w:rsid w:val="00C25DEC"/>
    <w:rsid w:val="00C32D89"/>
    <w:rsid w:val="00C334B2"/>
    <w:rsid w:val="00C40216"/>
    <w:rsid w:val="00C436D1"/>
    <w:rsid w:val="00C47B70"/>
    <w:rsid w:val="00C606AE"/>
    <w:rsid w:val="00C651FC"/>
    <w:rsid w:val="00C83C65"/>
    <w:rsid w:val="00C86E8A"/>
    <w:rsid w:val="00CA0AB0"/>
    <w:rsid w:val="00CA0BF9"/>
    <w:rsid w:val="00CC5766"/>
    <w:rsid w:val="00CC5B9F"/>
    <w:rsid w:val="00CE3344"/>
    <w:rsid w:val="00CE7FD5"/>
    <w:rsid w:val="00CF4528"/>
    <w:rsid w:val="00CF4C30"/>
    <w:rsid w:val="00CF4FDE"/>
    <w:rsid w:val="00D0633C"/>
    <w:rsid w:val="00D147A6"/>
    <w:rsid w:val="00D149FA"/>
    <w:rsid w:val="00D14E83"/>
    <w:rsid w:val="00D15B73"/>
    <w:rsid w:val="00D1656D"/>
    <w:rsid w:val="00D31BDD"/>
    <w:rsid w:val="00D40B95"/>
    <w:rsid w:val="00D43BA9"/>
    <w:rsid w:val="00D45BD5"/>
    <w:rsid w:val="00D53DE1"/>
    <w:rsid w:val="00D53FE7"/>
    <w:rsid w:val="00D55AB2"/>
    <w:rsid w:val="00D610E2"/>
    <w:rsid w:val="00D63018"/>
    <w:rsid w:val="00D64F34"/>
    <w:rsid w:val="00D67130"/>
    <w:rsid w:val="00D75759"/>
    <w:rsid w:val="00D758D1"/>
    <w:rsid w:val="00D76071"/>
    <w:rsid w:val="00D81038"/>
    <w:rsid w:val="00D86C71"/>
    <w:rsid w:val="00D92127"/>
    <w:rsid w:val="00DA7784"/>
    <w:rsid w:val="00DB21F8"/>
    <w:rsid w:val="00DB3EFC"/>
    <w:rsid w:val="00DB5307"/>
    <w:rsid w:val="00DC413A"/>
    <w:rsid w:val="00DC5B9D"/>
    <w:rsid w:val="00DD7403"/>
    <w:rsid w:val="00DE4A50"/>
    <w:rsid w:val="00DF09AE"/>
    <w:rsid w:val="00DF6945"/>
    <w:rsid w:val="00DF7FB6"/>
    <w:rsid w:val="00E06834"/>
    <w:rsid w:val="00E11A02"/>
    <w:rsid w:val="00E26A26"/>
    <w:rsid w:val="00E455BD"/>
    <w:rsid w:val="00E51EFC"/>
    <w:rsid w:val="00E529A9"/>
    <w:rsid w:val="00E6254C"/>
    <w:rsid w:val="00E64629"/>
    <w:rsid w:val="00E70020"/>
    <w:rsid w:val="00E756A7"/>
    <w:rsid w:val="00E8079E"/>
    <w:rsid w:val="00EA1499"/>
    <w:rsid w:val="00EA33E6"/>
    <w:rsid w:val="00EA4EE8"/>
    <w:rsid w:val="00EA70A2"/>
    <w:rsid w:val="00EA764B"/>
    <w:rsid w:val="00EA7C95"/>
    <w:rsid w:val="00EB390E"/>
    <w:rsid w:val="00EB778D"/>
    <w:rsid w:val="00ED080C"/>
    <w:rsid w:val="00ED482C"/>
    <w:rsid w:val="00ED4CFD"/>
    <w:rsid w:val="00EE3B2E"/>
    <w:rsid w:val="00EF1996"/>
    <w:rsid w:val="00EF4016"/>
    <w:rsid w:val="00F00757"/>
    <w:rsid w:val="00F02A65"/>
    <w:rsid w:val="00F059B4"/>
    <w:rsid w:val="00F2039E"/>
    <w:rsid w:val="00F22E7C"/>
    <w:rsid w:val="00F249B5"/>
    <w:rsid w:val="00F35D0D"/>
    <w:rsid w:val="00F6643E"/>
    <w:rsid w:val="00F73905"/>
    <w:rsid w:val="00F73E8F"/>
    <w:rsid w:val="00F7416B"/>
    <w:rsid w:val="00F74E14"/>
    <w:rsid w:val="00F755AF"/>
    <w:rsid w:val="00F836FA"/>
    <w:rsid w:val="00F9126D"/>
    <w:rsid w:val="00F91944"/>
    <w:rsid w:val="00FB1CFC"/>
    <w:rsid w:val="00FB5198"/>
    <w:rsid w:val="00FC2580"/>
    <w:rsid w:val="00FD060F"/>
    <w:rsid w:val="00FE31FA"/>
    <w:rsid w:val="00FE502A"/>
    <w:rsid w:val="00FE776E"/>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847E1-E4F0-4BDC-9332-FFF91BF65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8</Pages>
  <Words>2680</Words>
  <Characters>15280</Characters>
  <Application>Microsoft Office Word</Application>
  <DocSecurity>0</DocSecurity>
  <Lines>127</Lines>
  <Paragraphs>35</Paragraphs>
  <ScaleCrop>false</ScaleCrop>
  <HeadingPairs>
    <vt:vector size="6" baseType="variant">
      <vt:variant>
        <vt:lpstr>제목</vt:lpstr>
      </vt:variant>
      <vt:variant>
        <vt:i4>1</vt:i4>
      </vt:variant>
      <vt:variant>
        <vt:lpstr>머리글</vt:lpstr>
      </vt:variant>
      <vt:variant>
        <vt:i4>2</vt:i4>
      </vt:variant>
      <vt:variant>
        <vt:lpstr>Title</vt:lpstr>
      </vt:variant>
      <vt:variant>
        <vt:i4>1</vt:i4>
      </vt:variant>
    </vt:vector>
  </HeadingPairs>
  <TitlesOfParts>
    <vt:vector size="4" baseType="lpstr">
      <vt:lpstr>SA WG2 Temporary Document</vt:lpstr>
      <vt:lpstr>Discussion</vt:lpstr>
      <vt:lpstr>Proposal</vt:lpstr>
      <vt:lpstr>SA WG2 Temporary Document</vt:lpstr>
    </vt:vector>
  </TitlesOfParts>
  <Company>ETSI/MCC</Company>
  <LinksUpToDate>false</LinksUpToDate>
  <CharactersWithSpaces>17925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cp:lastModifiedBy>
  <cp:revision>12</cp:revision>
  <cp:lastPrinted>2003-09-26T02:29:00Z</cp:lastPrinted>
  <dcterms:created xsi:type="dcterms:W3CDTF">2017-04-18T08:15:00Z</dcterms:created>
  <dcterms:modified xsi:type="dcterms:W3CDTF">2017-05-09T07:39:00Z</dcterms:modified>
</cp:coreProperties>
</file>